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C466A" w14:textId="6FFE1B31" w:rsidR="00257067" w:rsidRDefault="00257067" w:rsidP="00D51958">
      <w:pPr>
        <w:pStyle w:val="CRCoverPage"/>
        <w:tabs>
          <w:tab w:val="right" w:pos="9639"/>
        </w:tabs>
        <w:spacing w:after="0"/>
        <w:rPr>
          <w:b/>
          <w:noProof/>
          <w:sz w:val="28"/>
        </w:rPr>
      </w:pPr>
      <w:r>
        <w:rPr>
          <w:b/>
          <w:noProof/>
          <w:sz w:val="24"/>
        </w:rPr>
        <w:t>3GPP TSG-CT WG1 Meeting #121</w:t>
      </w:r>
      <w:r>
        <w:rPr>
          <w:b/>
          <w:i/>
          <w:noProof/>
          <w:sz w:val="28"/>
        </w:rPr>
        <w:tab/>
      </w:r>
      <w:r>
        <w:rPr>
          <w:b/>
          <w:noProof/>
          <w:sz w:val="28"/>
        </w:rPr>
        <w:t>C1-19</w:t>
      </w:r>
      <w:r w:rsidR="003F7B09">
        <w:rPr>
          <w:b/>
          <w:noProof/>
          <w:sz w:val="28"/>
        </w:rPr>
        <w:t>8461</w:t>
      </w:r>
      <w:bookmarkStart w:id="0" w:name="_GoBack"/>
      <w:bookmarkEnd w:id="0"/>
    </w:p>
    <w:p w14:paraId="16062328" w14:textId="77777777" w:rsidR="00257067" w:rsidRPr="00F80C27" w:rsidRDefault="00257067" w:rsidP="00257067">
      <w:pPr>
        <w:pStyle w:val="CRCoverPage"/>
        <w:outlineLvl w:val="0"/>
        <w:rPr>
          <w:b/>
          <w:noProof/>
          <w:sz w:val="24"/>
          <w:lang w:val="en-US"/>
        </w:rPr>
      </w:pPr>
      <w:r>
        <w:rPr>
          <w:b/>
          <w:noProof/>
          <w:sz w:val="24"/>
        </w:rPr>
        <w:t xml:space="preserve">11-15 November 2019, </w:t>
      </w:r>
      <w:r>
        <w:rPr>
          <w:b/>
          <w:noProof/>
          <w:sz w:val="24"/>
          <w:lang w:val="en-US"/>
        </w:rPr>
        <w:t>Reno (NV), USA</w:t>
      </w:r>
      <w:r>
        <w:rPr>
          <w:b/>
          <w:noProof/>
          <w:sz w:val="24"/>
        </w:rPr>
        <w:t xml:space="preserve"> </w:t>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A0F7C4" w14:textId="77777777" w:rsidTr="00547111">
        <w:tc>
          <w:tcPr>
            <w:tcW w:w="9641" w:type="dxa"/>
            <w:gridSpan w:val="9"/>
            <w:tcBorders>
              <w:top w:val="single" w:sz="4" w:space="0" w:color="auto"/>
              <w:left w:val="single" w:sz="4" w:space="0" w:color="auto"/>
              <w:right w:val="single" w:sz="4" w:space="0" w:color="auto"/>
            </w:tcBorders>
          </w:tcPr>
          <w:p w14:paraId="070D2D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61A9A3" w14:textId="77777777" w:rsidTr="00547111">
        <w:tc>
          <w:tcPr>
            <w:tcW w:w="9641" w:type="dxa"/>
            <w:gridSpan w:val="9"/>
            <w:tcBorders>
              <w:left w:val="single" w:sz="4" w:space="0" w:color="auto"/>
              <w:right w:val="single" w:sz="4" w:space="0" w:color="auto"/>
            </w:tcBorders>
          </w:tcPr>
          <w:p w14:paraId="7D4DEBF2" w14:textId="77777777" w:rsidR="001E41F3" w:rsidRDefault="001E41F3">
            <w:pPr>
              <w:pStyle w:val="CRCoverPage"/>
              <w:spacing w:after="0"/>
              <w:jc w:val="center"/>
              <w:rPr>
                <w:noProof/>
              </w:rPr>
            </w:pPr>
            <w:r>
              <w:rPr>
                <w:b/>
                <w:noProof/>
                <w:sz w:val="32"/>
              </w:rPr>
              <w:t>CHANGE REQUEST</w:t>
            </w:r>
          </w:p>
        </w:tc>
      </w:tr>
      <w:tr w:rsidR="001E41F3" w14:paraId="744081A8" w14:textId="77777777" w:rsidTr="00547111">
        <w:tc>
          <w:tcPr>
            <w:tcW w:w="9641" w:type="dxa"/>
            <w:gridSpan w:val="9"/>
            <w:tcBorders>
              <w:left w:val="single" w:sz="4" w:space="0" w:color="auto"/>
              <w:right w:val="single" w:sz="4" w:space="0" w:color="auto"/>
            </w:tcBorders>
          </w:tcPr>
          <w:p w14:paraId="0AB59C79" w14:textId="77777777" w:rsidR="001E41F3" w:rsidRDefault="001E41F3">
            <w:pPr>
              <w:pStyle w:val="CRCoverPage"/>
              <w:spacing w:after="0"/>
              <w:rPr>
                <w:noProof/>
                <w:sz w:val="8"/>
                <w:szCs w:val="8"/>
              </w:rPr>
            </w:pPr>
          </w:p>
        </w:tc>
      </w:tr>
      <w:tr w:rsidR="001E41F3" w14:paraId="4F39F216" w14:textId="77777777" w:rsidTr="00547111">
        <w:tc>
          <w:tcPr>
            <w:tcW w:w="142" w:type="dxa"/>
            <w:tcBorders>
              <w:left w:val="single" w:sz="4" w:space="0" w:color="auto"/>
            </w:tcBorders>
          </w:tcPr>
          <w:p w14:paraId="69BAF09B" w14:textId="77777777" w:rsidR="001E41F3" w:rsidRDefault="001E41F3">
            <w:pPr>
              <w:pStyle w:val="CRCoverPage"/>
              <w:spacing w:after="0"/>
              <w:jc w:val="right"/>
              <w:rPr>
                <w:noProof/>
              </w:rPr>
            </w:pPr>
          </w:p>
        </w:tc>
        <w:tc>
          <w:tcPr>
            <w:tcW w:w="1559" w:type="dxa"/>
            <w:shd w:val="pct30" w:color="FFFF00" w:fill="auto"/>
          </w:tcPr>
          <w:p w14:paraId="43AD5DC6" w14:textId="0F277347" w:rsidR="001E41F3" w:rsidRPr="00410371" w:rsidRDefault="004A4E04" w:rsidP="00E13F3D">
            <w:pPr>
              <w:pStyle w:val="CRCoverPage"/>
              <w:spacing w:after="0"/>
              <w:jc w:val="right"/>
              <w:rPr>
                <w:b/>
                <w:noProof/>
                <w:sz w:val="28"/>
              </w:rPr>
            </w:pPr>
            <w:r>
              <w:rPr>
                <w:b/>
                <w:noProof/>
                <w:sz w:val="28"/>
              </w:rPr>
              <w:t>24.501</w:t>
            </w:r>
          </w:p>
        </w:tc>
        <w:tc>
          <w:tcPr>
            <w:tcW w:w="709" w:type="dxa"/>
          </w:tcPr>
          <w:p w14:paraId="6CF34B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9A9351" w14:textId="67B31576" w:rsidR="001E41F3" w:rsidRPr="00410371" w:rsidRDefault="00FB58DC" w:rsidP="00547111">
            <w:pPr>
              <w:pStyle w:val="CRCoverPage"/>
              <w:spacing w:after="0"/>
              <w:rPr>
                <w:noProof/>
              </w:rPr>
            </w:pPr>
            <w:r>
              <w:rPr>
                <w:b/>
                <w:noProof/>
                <w:sz w:val="28"/>
              </w:rPr>
              <w:t>1614</w:t>
            </w:r>
          </w:p>
        </w:tc>
        <w:tc>
          <w:tcPr>
            <w:tcW w:w="709" w:type="dxa"/>
          </w:tcPr>
          <w:p w14:paraId="611265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D6D3CB" w14:textId="157F7C2A" w:rsidR="001E41F3" w:rsidRPr="00410371" w:rsidRDefault="00257067" w:rsidP="00E13F3D">
            <w:pPr>
              <w:pStyle w:val="CRCoverPage"/>
              <w:spacing w:after="0"/>
              <w:jc w:val="center"/>
              <w:rPr>
                <w:b/>
                <w:noProof/>
              </w:rPr>
            </w:pPr>
            <w:r>
              <w:rPr>
                <w:b/>
                <w:noProof/>
                <w:sz w:val="28"/>
              </w:rPr>
              <w:t>1</w:t>
            </w:r>
          </w:p>
        </w:tc>
        <w:tc>
          <w:tcPr>
            <w:tcW w:w="2410" w:type="dxa"/>
          </w:tcPr>
          <w:p w14:paraId="6187C0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4FC" w14:textId="1D415CF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58DC">
              <w:rPr>
                <w:b/>
                <w:noProof/>
                <w:sz w:val="28"/>
              </w:rPr>
              <w:t>16.2.0</w:t>
            </w:r>
            <w:r>
              <w:rPr>
                <w:b/>
                <w:noProof/>
                <w:sz w:val="28"/>
              </w:rPr>
              <w:fldChar w:fldCharType="end"/>
            </w:r>
          </w:p>
        </w:tc>
        <w:tc>
          <w:tcPr>
            <w:tcW w:w="143" w:type="dxa"/>
            <w:tcBorders>
              <w:right w:val="single" w:sz="4" w:space="0" w:color="auto"/>
            </w:tcBorders>
          </w:tcPr>
          <w:p w14:paraId="55C05998" w14:textId="77777777" w:rsidR="001E41F3" w:rsidRDefault="001E41F3">
            <w:pPr>
              <w:pStyle w:val="CRCoverPage"/>
              <w:spacing w:after="0"/>
              <w:rPr>
                <w:noProof/>
              </w:rPr>
            </w:pPr>
          </w:p>
        </w:tc>
      </w:tr>
      <w:tr w:rsidR="001E41F3" w14:paraId="609CE572" w14:textId="77777777" w:rsidTr="00547111">
        <w:tc>
          <w:tcPr>
            <w:tcW w:w="9641" w:type="dxa"/>
            <w:gridSpan w:val="9"/>
            <w:tcBorders>
              <w:left w:val="single" w:sz="4" w:space="0" w:color="auto"/>
              <w:right w:val="single" w:sz="4" w:space="0" w:color="auto"/>
            </w:tcBorders>
          </w:tcPr>
          <w:p w14:paraId="7D0915F9" w14:textId="77777777" w:rsidR="001E41F3" w:rsidRDefault="001E41F3">
            <w:pPr>
              <w:pStyle w:val="CRCoverPage"/>
              <w:spacing w:after="0"/>
              <w:rPr>
                <w:noProof/>
              </w:rPr>
            </w:pPr>
          </w:p>
        </w:tc>
      </w:tr>
      <w:tr w:rsidR="001E41F3" w14:paraId="72B9A362" w14:textId="77777777" w:rsidTr="00547111">
        <w:tc>
          <w:tcPr>
            <w:tcW w:w="9641" w:type="dxa"/>
            <w:gridSpan w:val="9"/>
            <w:tcBorders>
              <w:top w:val="single" w:sz="4" w:space="0" w:color="auto"/>
            </w:tcBorders>
          </w:tcPr>
          <w:p w14:paraId="7E1B27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ED3757" w14:textId="77777777" w:rsidTr="00547111">
        <w:tc>
          <w:tcPr>
            <w:tcW w:w="9641" w:type="dxa"/>
            <w:gridSpan w:val="9"/>
          </w:tcPr>
          <w:p w14:paraId="56BDEB00" w14:textId="77777777" w:rsidR="001E41F3" w:rsidRDefault="001E41F3">
            <w:pPr>
              <w:pStyle w:val="CRCoverPage"/>
              <w:spacing w:after="0"/>
              <w:rPr>
                <w:noProof/>
                <w:sz w:val="8"/>
                <w:szCs w:val="8"/>
              </w:rPr>
            </w:pPr>
          </w:p>
        </w:tc>
      </w:tr>
    </w:tbl>
    <w:p w14:paraId="7D70E4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09C7E1" w14:textId="77777777" w:rsidTr="00A7671C">
        <w:tc>
          <w:tcPr>
            <w:tcW w:w="2835" w:type="dxa"/>
          </w:tcPr>
          <w:p w14:paraId="6EF5A2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760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043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2587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2FC3F" w14:textId="6F9848F8" w:rsidR="00F25D98" w:rsidRDefault="00FB58DC" w:rsidP="001E41F3">
            <w:pPr>
              <w:pStyle w:val="CRCoverPage"/>
              <w:spacing w:after="0"/>
              <w:jc w:val="center"/>
              <w:rPr>
                <w:b/>
                <w:caps/>
                <w:noProof/>
              </w:rPr>
            </w:pPr>
            <w:r>
              <w:rPr>
                <w:b/>
                <w:caps/>
                <w:noProof/>
              </w:rPr>
              <w:t>X</w:t>
            </w:r>
          </w:p>
        </w:tc>
        <w:tc>
          <w:tcPr>
            <w:tcW w:w="2126" w:type="dxa"/>
          </w:tcPr>
          <w:p w14:paraId="0F23D5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511F5" w14:textId="77777777" w:rsidR="00F25D98" w:rsidRDefault="00F25D98" w:rsidP="001E41F3">
            <w:pPr>
              <w:pStyle w:val="CRCoverPage"/>
              <w:spacing w:after="0"/>
              <w:jc w:val="center"/>
              <w:rPr>
                <w:b/>
                <w:caps/>
                <w:noProof/>
              </w:rPr>
            </w:pPr>
          </w:p>
        </w:tc>
        <w:tc>
          <w:tcPr>
            <w:tcW w:w="1418" w:type="dxa"/>
            <w:tcBorders>
              <w:left w:val="nil"/>
            </w:tcBorders>
          </w:tcPr>
          <w:p w14:paraId="797EC7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D28FA" w14:textId="403438BF" w:rsidR="00F25D98" w:rsidRDefault="00FB58DC" w:rsidP="004E1669">
            <w:pPr>
              <w:pStyle w:val="CRCoverPage"/>
              <w:spacing w:after="0"/>
              <w:rPr>
                <w:b/>
                <w:bCs/>
                <w:caps/>
                <w:noProof/>
              </w:rPr>
            </w:pPr>
            <w:r>
              <w:rPr>
                <w:b/>
                <w:bCs/>
                <w:caps/>
                <w:noProof/>
              </w:rPr>
              <w:t>X</w:t>
            </w:r>
          </w:p>
        </w:tc>
      </w:tr>
    </w:tbl>
    <w:p w14:paraId="6F45BA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75D19" w14:textId="77777777" w:rsidTr="00547111">
        <w:tc>
          <w:tcPr>
            <w:tcW w:w="9640" w:type="dxa"/>
            <w:gridSpan w:val="11"/>
          </w:tcPr>
          <w:p w14:paraId="60FEC70E" w14:textId="77777777" w:rsidR="001E41F3" w:rsidRDefault="001E41F3">
            <w:pPr>
              <w:pStyle w:val="CRCoverPage"/>
              <w:spacing w:after="0"/>
              <w:rPr>
                <w:noProof/>
                <w:sz w:val="8"/>
                <w:szCs w:val="8"/>
              </w:rPr>
            </w:pPr>
          </w:p>
        </w:tc>
      </w:tr>
      <w:tr w:rsidR="001E41F3" w14:paraId="4EABED94" w14:textId="77777777" w:rsidTr="00547111">
        <w:tc>
          <w:tcPr>
            <w:tcW w:w="1843" w:type="dxa"/>
            <w:tcBorders>
              <w:top w:val="single" w:sz="4" w:space="0" w:color="auto"/>
              <w:left w:val="single" w:sz="4" w:space="0" w:color="auto"/>
            </w:tcBorders>
          </w:tcPr>
          <w:p w14:paraId="662B48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B3779" w14:textId="1B115C41" w:rsidR="001E41F3" w:rsidRDefault="00FB58DC">
            <w:pPr>
              <w:pStyle w:val="CRCoverPage"/>
              <w:spacing w:after="0"/>
              <w:ind w:left="100"/>
              <w:rPr>
                <w:noProof/>
              </w:rPr>
            </w:pPr>
            <w:r w:rsidRPr="00FB58DC">
              <w:rPr>
                <w:noProof/>
                <w:lang w:val="en-US"/>
              </w:rPr>
              <w:t>Allowing Mapped EPS bearer contexts IE to request QoS modification in PDU Session Modification request</w:t>
            </w:r>
            <w:r>
              <w:rPr>
                <w:rFonts w:ascii="Helvetica" w:hAnsi="Helvetica" w:cs="Helvetica"/>
                <w:sz w:val="24"/>
                <w:szCs w:val="24"/>
                <w:lang w:val="en-US" w:eastAsia="fr-FR"/>
              </w:rPr>
              <w:t xml:space="preserve"> </w:t>
            </w:r>
          </w:p>
        </w:tc>
      </w:tr>
      <w:tr w:rsidR="001E41F3" w14:paraId="1CD1E4A6" w14:textId="77777777" w:rsidTr="00547111">
        <w:tc>
          <w:tcPr>
            <w:tcW w:w="1843" w:type="dxa"/>
            <w:tcBorders>
              <w:left w:val="single" w:sz="4" w:space="0" w:color="auto"/>
            </w:tcBorders>
          </w:tcPr>
          <w:p w14:paraId="34C63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D0E7F" w14:textId="77777777" w:rsidR="001E41F3" w:rsidRDefault="001E41F3">
            <w:pPr>
              <w:pStyle w:val="CRCoverPage"/>
              <w:spacing w:after="0"/>
              <w:rPr>
                <w:noProof/>
                <w:sz w:val="8"/>
                <w:szCs w:val="8"/>
              </w:rPr>
            </w:pPr>
          </w:p>
        </w:tc>
      </w:tr>
      <w:tr w:rsidR="001E41F3" w14:paraId="38278F2C" w14:textId="77777777" w:rsidTr="00547111">
        <w:tc>
          <w:tcPr>
            <w:tcW w:w="1843" w:type="dxa"/>
            <w:tcBorders>
              <w:left w:val="single" w:sz="4" w:space="0" w:color="auto"/>
            </w:tcBorders>
          </w:tcPr>
          <w:p w14:paraId="3B3D64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31A5F" w14:textId="14DE8B1F" w:rsidR="001E41F3" w:rsidRDefault="00A74372">
            <w:pPr>
              <w:pStyle w:val="CRCoverPage"/>
              <w:spacing w:after="0"/>
              <w:ind w:left="100"/>
              <w:rPr>
                <w:noProof/>
              </w:rPr>
            </w:pPr>
            <w:r>
              <w:rPr>
                <w:noProof/>
              </w:rPr>
              <w:t>Apple</w:t>
            </w:r>
          </w:p>
        </w:tc>
      </w:tr>
      <w:tr w:rsidR="001E41F3" w14:paraId="17C7B7D0" w14:textId="77777777" w:rsidTr="00547111">
        <w:tc>
          <w:tcPr>
            <w:tcW w:w="1843" w:type="dxa"/>
            <w:tcBorders>
              <w:left w:val="single" w:sz="4" w:space="0" w:color="auto"/>
            </w:tcBorders>
          </w:tcPr>
          <w:p w14:paraId="60AC4A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6B196" w14:textId="77777777" w:rsidR="001E41F3" w:rsidRDefault="00FE4C1E" w:rsidP="00547111">
            <w:pPr>
              <w:pStyle w:val="CRCoverPage"/>
              <w:spacing w:after="0"/>
              <w:ind w:left="100"/>
              <w:rPr>
                <w:noProof/>
              </w:rPr>
            </w:pPr>
            <w:r>
              <w:rPr>
                <w:noProof/>
              </w:rPr>
              <w:t>C1</w:t>
            </w:r>
          </w:p>
        </w:tc>
      </w:tr>
      <w:tr w:rsidR="001E41F3" w14:paraId="159AC718" w14:textId="77777777" w:rsidTr="00547111">
        <w:tc>
          <w:tcPr>
            <w:tcW w:w="1843" w:type="dxa"/>
            <w:tcBorders>
              <w:left w:val="single" w:sz="4" w:space="0" w:color="auto"/>
            </w:tcBorders>
          </w:tcPr>
          <w:p w14:paraId="63E364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10D0" w14:textId="77777777" w:rsidR="001E41F3" w:rsidRDefault="001E41F3">
            <w:pPr>
              <w:pStyle w:val="CRCoverPage"/>
              <w:spacing w:after="0"/>
              <w:rPr>
                <w:noProof/>
                <w:sz w:val="8"/>
                <w:szCs w:val="8"/>
              </w:rPr>
            </w:pPr>
          </w:p>
        </w:tc>
      </w:tr>
      <w:tr w:rsidR="001E41F3" w14:paraId="39FB91F3" w14:textId="77777777" w:rsidTr="00547111">
        <w:tc>
          <w:tcPr>
            <w:tcW w:w="1843" w:type="dxa"/>
            <w:tcBorders>
              <w:left w:val="single" w:sz="4" w:space="0" w:color="auto"/>
            </w:tcBorders>
          </w:tcPr>
          <w:p w14:paraId="6DD49A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4324A2" w14:textId="5285854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58DC">
              <w:rPr>
                <w:noProof/>
              </w:rPr>
              <w:t>TEI16</w:t>
            </w:r>
            <w:r>
              <w:rPr>
                <w:noProof/>
              </w:rPr>
              <w:fldChar w:fldCharType="end"/>
            </w:r>
          </w:p>
        </w:tc>
        <w:tc>
          <w:tcPr>
            <w:tcW w:w="567" w:type="dxa"/>
            <w:tcBorders>
              <w:left w:val="nil"/>
            </w:tcBorders>
          </w:tcPr>
          <w:p w14:paraId="7AE10808" w14:textId="77777777" w:rsidR="001E41F3" w:rsidRDefault="001E41F3">
            <w:pPr>
              <w:pStyle w:val="CRCoverPage"/>
              <w:spacing w:after="0"/>
              <w:ind w:right="100"/>
              <w:rPr>
                <w:noProof/>
              </w:rPr>
            </w:pPr>
          </w:p>
        </w:tc>
        <w:tc>
          <w:tcPr>
            <w:tcW w:w="1417" w:type="dxa"/>
            <w:gridSpan w:val="3"/>
            <w:tcBorders>
              <w:left w:val="nil"/>
            </w:tcBorders>
          </w:tcPr>
          <w:p w14:paraId="25FE09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E122A" w14:textId="6CF2DAC9" w:rsidR="001E41F3" w:rsidRDefault="002B6D25">
            <w:pPr>
              <w:pStyle w:val="CRCoverPage"/>
              <w:spacing w:after="0"/>
              <w:ind w:left="100"/>
              <w:rPr>
                <w:noProof/>
              </w:rPr>
            </w:pPr>
            <w:r>
              <w:rPr>
                <w:noProof/>
              </w:rPr>
              <w:t>09-27-2019</w:t>
            </w:r>
          </w:p>
        </w:tc>
      </w:tr>
      <w:tr w:rsidR="001E41F3" w14:paraId="6F917209" w14:textId="77777777" w:rsidTr="00547111">
        <w:tc>
          <w:tcPr>
            <w:tcW w:w="1843" w:type="dxa"/>
            <w:tcBorders>
              <w:left w:val="single" w:sz="4" w:space="0" w:color="auto"/>
            </w:tcBorders>
          </w:tcPr>
          <w:p w14:paraId="031AF611" w14:textId="77777777" w:rsidR="001E41F3" w:rsidRDefault="001E41F3">
            <w:pPr>
              <w:pStyle w:val="CRCoverPage"/>
              <w:spacing w:after="0"/>
              <w:rPr>
                <w:b/>
                <w:i/>
                <w:noProof/>
                <w:sz w:val="8"/>
                <w:szCs w:val="8"/>
              </w:rPr>
            </w:pPr>
          </w:p>
        </w:tc>
        <w:tc>
          <w:tcPr>
            <w:tcW w:w="1986" w:type="dxa"/>
            <w:gridSpan w:val="4"/>
          </w:tcPr>
          <w:p w14:paraId="3C5E9509" w14:textId="77777777" w:rsidR="001E41F3" w:rsidRDefault="001E41F3">
            <w:pPr>
              <w:pStyle w:val="CRCoverPage"/>
              <w:spacing w:after="0"/>
              <w:rPr>
                <w:noProof/>
                <w:sz w:val="8"/>
                <w:szCs w:val="8"/>
              </w:rPr>
            </w:pPr>
          </w:p>
        </w:tc>
        <w:tc>
          <w:tcPr>
            <w:tcW w:w="2267" w:type="dxa"/>
            <w:gridSpan w:val="2"/>
          </w:tcPr>
          <w:p w14:paraId="13885038" w14:textId="77777777" w:rsidR="001E41F3" w:rsidRDefault="001E41F3">
            <w:pPr>
              <w:pStyle w:val="CRCoverPage"/>
              <w:spacing w:after="0"/>
              <w:rPr>
                <w:noProof/>
                <w:sz w:val="8"/>
                <w:szCs w:val="8"/>
              </w:rPr>
            </w:pPr>
          </w:p>
        </w:tc>
        <w:tc>
          <w:tcPr>
            <w:tcW w:w="1417" w:type="dxa"/>
            <w:gridSpan w:val="3"/>
          </w:tcPr>
          <w:p w14:paraId="6F7A2592" w14:textId="77777777" w:rsidR="001E41F3" w:rsidRDefault="001E41F3">
            <w:pPr>
              <w:pStyle w:val="CRCoverPage"/>
              <w:spacing w:after="0"/>
              <w:rPr>
                <w:noProof/>
                <w:sz w:val="8"/>
                <w:szCs w:val="8"/>
              </w:rPr>
            </w:pPr>
          </w:p>
        </w:tc>
        <w:tc>
          <w:tcPr>
            <w:tcW w:w="2127" w:type="dxa"/>
            <w:tcBorders>
              <w:right w:val="single" w:sz="4" w:space="0" w:color="auto"/>
            </w:tcBorders>
          </w:tcPr>
          <w:p w14:paraId="3C0038D7" w14:textId="77777777" w:rsidR="001E41F3" w:rsidRDefault="001E41F3">
            <w:pPr>
              <w:pStyle w:val="CRCoverPage"/>
              <w:spacing w:after="0"/>
              <w:rPr>
                <w:noProof/>
                <w:sz w:val="8"/>
                <w:szCs w:val="8"/>
              </w:rPr>
            </w:pPr>
          </w:p>
        </w:tc>
      </w:tr>
      <w:tr w:rsidR="001E41F3" w14:paraId="13D7C04D" w14:textId="77777777" w:rsidTr="00547111">
        <w:trPr>
          <w:cantSplit/>
        </w:trPr>
        <w:tc>
          <w:tcPr>
            <w:tcW w:w="1843" w:type="dxa"/>
            <w:tcBorders>
              <w:left w:val="single" w:sz="4" w:space="0" w:color="auto"/>
            </w:tcBorders>
          </w:tcPr>
          <w:p w14:paraId="39D0AC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B123A" w14:textId="3975F7D1" w:rsidR="001E41F3" w:rsidRDefault="00FB58DC" w:rsidP="00D24991">
            <w:pPr>
              <w:pStyle w:val="CRCoverPage"/>
              <w:spacing w:after="0"/>
              <w:ind w:left="100" w:right="-609"/>
              <w:rPr>
                <w:b/>
                <w:noProof/>
              </w:rPr>
            </w:pPr>
            <w:r>
              <w:rPr>
                <w:b/>
                <w:noProof/>
              </w:rPr>
              <w:t>F</w:t>
            </w:r>
          </w:p>
        </w:tc>
        <w:tc>
          <w:tcPr>
            <w:tcW w:w="3402" w:type="dxa"/>
            <w:gridSpan w:val="5"/>
            <w:tcBorders>
              <w:left w:val="nil"/>
            </w:tcBorders>
          </w:tcPr>
          <w:p w14:paraId="2D76F2F8" w14:textId="77777777" w:rsidR="001E41F3" w:rsidRDefault="001E41F3">
            <w:pPr>
              <w:pStyle w:val="CRCoverPage"/>
              <w:spacing w:after="0"/>
              <w:rPr>
                <w:noProof/>
              </w:rPr>
            </w:pPr>
          </w:p>
        </w:tc>
        <w:tc>
          <w:tcPr>
            <w:tcW w:w="1417" w:type="dxa"/>
            <w:gridSpan w:val="3"/>
            <w:tcBorders>
              <w:left w:val="nil"/>
            </w:tcBorders>
          </w:tcPr>
          <w:p w14:paraId="4753DA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19C57" w14:textId="143E890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4372">
              <w:rPr>
                <w:noProof/>
              </w:rPr>
              <w:t>Rel-16</w:t>
            </w:r>
            <w:r>
              <w:rPr>
                <w:noProof/>
              </w:rPr>
              <w:fldChar w:fldCharType="end"/>
            </w:r>
          </w:p>
        </w:tc>
      </w:tr>
      <w:tr w:rsidR="001E41F3" w14:paraId="65D2B7E9" w14:textId="77777777" w:rsidTr="00547111">
        <w:tc>
          <w:tcPr>
            <w:tcW w:w="1843" w:type="dxa"/>
            <w:tcBorders>
              <w:left w:val="single" w:sz="4" w:space="0" w:color="auto"/>
              <w:bottom w:val="single" w:sz="4" w:space="0" w:color="auto"/>
            </w:tcBorders>
          </w:tcPr>
          <w:p w14:paraId="56F905D7" w14:textId="77777777" w:rsidR="001E41F3" w:rsidRDefault="001E41F3">
            <w:pPr>
              <w:pStyle w:val="CRCoverPage"/>
              <w:spacing w:after="0"/>
              <w:rPr>
                <w:b/>
                <w:i/>
                <w:noProof/>
              </w:rPr>
            </w:pPr>
          </w:p>
        </w:tc>
        <w:tc>
          <w:tcPr>
            <w:tcW w:w="4677" w:type="dxa"/>
            <w:gridSpan w:val="8"/>
            <w:tcBorders>
              <w:bottom w:val="single" w:sz="4" w:space="0" w:color="auto"/>
            </w:tcBorders>
          </w:tcPr>
          <w:p w14:paraId="2A61E7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CC6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381D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EF1C3A" w14:textId="77777777" w:rsidTr="00547111">
        <w:tc>
          <w:tcPr>
            <w:tcW w:w="1843" w:type="dxa"/>
          </w:tcPr>
          <w:p w14:paraId="5FE651FD" w14:textId="77777777" w:rsidR="001E41F3" w:rsidRDefault="001E41F3">
            <w:pPr>
              <w:pStyle w:val="CRCoverPage"/>
              <w:spacing w:after="0"/>
              <w:rPr>
                <w:b/>
                <w:i/>
                <w:noProof/>
                <w:sz w:val="8"/>
                <w:szCs w:val="8"/>
              </w:rPr>
            </w:pPr>
          </w:p>
        </w:tc>
        <w:tc>
          <w:tcPr>
            <w:tcW w:w="7797" w:type="dxa"/>
            <w:gridSpan w:val="10"/>
          </w:tcPr>
          <w:p w14:paraId="21E449C7" w14:textId="77777777" w:rsidR="001E41F3" w:rsidRDefault="001E41F3">
            <w:pPr>
              <w:pStyle w:val="CRCoverPage"/>
              <w:spacing w:after="0"/>
              <w:rPr>
                <w:noProof/>
                <w:sz w:val="8"/>
                <w:szCs w:val="8"/>
              </w:rPr>
            </w:pPr>
          </w:p>
        </w:tc>
      </w:tr>
      <w:tr w:rsidR="001E41F3" w14:paraId="391658B1" w14:textId="77777777" w:rsidTr="00547111">
        <w:tc>
          <w:tcPr>
            <w:tcW w:w="2694" w:type="dxa"/>
            <w:gridSpan w:val="2"/>
            <w:tcBorders>
              <w:top w:val="single" w:sz="4" w:space="0" w:color="auto"/>
              <w:left w:val="single" w:sz="4" w:space="0" w:color="auto"/>
            </w:tcBorders>
          </w:tcPr>
          <w:p w14:paraId="691ABB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8D313" w14:textId="3B7CED4E" w:rsidR="001E41F3" w:rsidRDefault="004642E4" w:rsidP="00E345BF">
            <w:pPr>
              <w:pStyle w:val="CRCoverPage"/>
              <w:spacing w:after="0"/>
              <w:ind w:left="100"/>
              <w:rPr>
                <w:noProof/>
              </w:rPr>
            </w:pPr>
            <w:r>
              <w:rPr>
                <w:noProof/>
              </w:rPr>
              <w:t xml:space="preserve">In some scenarios, </w:t>
            </w:r>
            <w:r w:rsidR="00FB58DC">
              <w:rPr>
                <w:noProof/>
              </w:rPr>
              <w:t xml:space="preserve">the </w:t>
            </w:r>
            <w:r w:rsidR="00A74372">
              <w:rPr>
                <w:noProof/>
              </w:rPr>
              <w:t xml:space="preserve">UE could receive Mapped EPS Bearer Contexts IE containing an </w:t>
            </w:r>
            <w:r w:rsidR="00E345BF">
              <w:rPr>
                <w:noProof/>
              </w:rPr>
              <w:t>unsupported</w:t>
            </w:r>
            <w:r w:rsidR="002B6D25">
              <w:rPr>
                <w:noProof/>
              </w:rPr>
              <w:t xml:space="preserve"> </w:t>
            </w:r>
            <w:r w:rsidR="00A74372">
              <w:rPr>
                <w:noProof/>
              </w:rPr>
              <w:t>value</w:t>
            </w:r>
            <w:r w:rsidR="00E56297">
              <w:rPr>
                <w:noProof/>
              </w:rPr>
              <w:t xml:space="preserve"> for any param</w:t>
            </w:r>
            <w:r w:rsidR="002D60DB">
              <w:rPr>
                <w:noProof/>
              </w:rPr>
              <w:t>e</w:t>
            </w:r>
            <w:r w:rsidR="00FB58DC">
              <w:rPr>
                <w:noProof/>
              </w:rPr>
              <w:t xml:space="preserve">ter (e.g. </w:t>
            </w:r>
            <w:r w:rsidR="00E56297">
              <w:rPr>
                <w:noProof/>
              </w:rPr>
              <w:t>MBR</w:t>
            </w:r>
            <w:r w:rsidR="00A74372">
              <w:rPr>
                <w:noProof/>
              </w:rPr>
              <w:t xml:space="preserve"> under Mapped EPS Bearer QoS</w:t>
            </w:r>
            <w:r w:rsidR="00E56297">
              <w:rPr>
                <w:noProof/>
              </w:rPr>
              <w:t>)</w:t>
            </w:r>
            <w:r w:rsidR="00A74372">
              <w:rPr>
                <w:noProof/>
              </w:rPr>
              <w:t xml:space="preserve"> </w:t>
            </w:r>
            <w:r w:rsidR="002B6D25">
              <w:rPr>
                <w:noProof/>
              </w:rPr>
              <w:t>which</w:t>
            </w:r>
            <w:r w:rsidR="00A74372">
              <w:rPr>
                <w:noProof/>
              </w:rPr>
              <w:t xml:space="preserve"> </w:t>
            </w:r>
            <w:r w:rsidR="002D60DB">
              <w:rPr>
                <w:noProof/>
              </w:rPr>
              <w:t>may</w:t>
            </w:r>
            <w:r w:rsidR="00A74372">
              <w:rPr>
                <w:noProof/>
              </w:rPr>
              <w:t xml:space="preserve"> not be supported </w:t>
            </w:r>
            <w:r w:rsidR="002D60DB">
              <w:rPr>
                <w:noProof/>
              </w:rPr>
              <w:t>by this UE</w:t>
            </w:r>
            <w:r w:rsidR="00A74372">
              <w:rPr>
                <w:noProof/>
              </w:rPr>
              <w:t xml:space="preserve">. </w:t>
            </w:r>
            <w:r w:rsidR="00E345BF">
              <w:rPr>
                <w:noProof/>
              </w:rPr>
              <w:t>Current spec</w:t>
            </w:r>
            <w:r w:rsidR="002D60DB">
              <w:rPr>
                <w:noProof/>
              </w:rPr>
              <w:t>ification</w:t>
            </w:r>
            <w:r w:rsidR="00E345BF">
              <w:rPr>
                <w:noProof/>
              </w:rPr>
              <w:t xml:space="preserve"> only allows </w:t>
            </w:r>
            <w:r w:rsidR="00FB58DC">
              <w:rPr>
                <w:noProof/>
              </w:rPr>
              <w:t xml:space="preserve">the </w:t>
            </w:r>
            <w:r w:rsidR="00E345BF">
              <w:rPr>
                <w:noProof/>
              </w:rPr>
              <w:t xml:space="preserve">UE to delete an EBI from Mapped EPS Bearer Contexts IE in case </w:t>
            </w:r>
            <w:r w:rsidR="00FB58DC">
              <w:rPr>
                <w:noProof/>
              </w:rPr>
              <w:t xml:space="preserve">of </w:t>
            </w:r>
            <w:r w:rsidR="00E345BF">
              <w:rPr>
                <w:noProof/>
              </w:rPr>
              <w:t>an unsupported param</w:t>
            </w:r>
            <w:r w:rsidR="002D60DB">
              <w:rPr>
                <w:noProof/>
              </w:rPr>
              <w:t>e</w:t>
            </w:r>
            <w:r w:rsidR="00E345BF">
              <w:rPr>
                <w:noProof/>
              </w:rPr>
              <w:t>ter is received in this IE. This is performed via PDU Session Modification Request.</w:t>
            </w:r>
          </w:p>
        </w:tc>
      </w:tr>
      <w:tr w:rsidR="001E41F3" w14:paraId="1B27097A" w14:textId="77777777" w:rsidTr="00547111">
        <w:tc>
          <w:tcPr>
            <w:tcW w:w="2694" w:type="dxa"/>
            <w:gridSpan w:val="2"/>
            <w:tcBorders>
              <w:left w:val="single" w:sz="4" w:space="0" w:color="auto"/>
            </w:tcBorders>
          </w:tcPr>
          <w:p w14:paraId="295561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8A7E95" w14:textId="77777777" w:rsidR="001E41F3" w:rsidRDefault="001E41F3">
            <w:pPr>
              <w:pStyle w:val="CRCoverPage"/>
              <w:spacing w:after="0"/>
              <w:rPr>
                <w:noProof/>
                <w:sz w:val="8"/>
                <w:szCs w:val="8"/>
              </w:rPr>
            </w:pPr>
          </w:p>
        </w:tc>
      </w:tr>
      <w:tr w:rsidR="001E41F3" w14:paraId="347FA9A4" w14:textId="77777777" w:rsidTr="00547111">
        <w:tc>
          <w:tcPr>
            <w:tcW w:w="2694" w:type="dxa"/>
            <w:gridSpan w:val="2"/>
            <w:tcBorders>
              <w:left w:val="single" w:sz="4" w:space="0" w:color="auto"/>
            </w:tcBorders>
          </w:tcPr>
          <w:p w14:paraId="43A33D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2F58A" w14:textId="42A8A353" w:rsidR="001E41F3" w:rsidRDefault="002D60DB" w:rsidP="004642E4">
            <w:pPr>
              <w:pStyle w:val="CRCoverPage"/>
              <w:spacing w:after="0"/>
              <w:ind w:left="100"/>
              <w:rPr>
                <w:noProof/>
              </w:rPr>
            </w:pPr>
            <w:r>
              <w:rPr>
                <w:noProof/>
              </w:rPr>
              <w:t xml:space="preserve">It is beneficial for </w:t>
            </w:r>
            <w:r w:rsidR="00FB58DC">
              <w:rPr>
                <w:noProof/>
              </w:rPr>
              <w:t xml:space="preserve">the </w:t>
            </w:r>
            <w:r>
              <w:rPr>
                <w:noProof/>
              </w:rPr>
              <w:t xml:space="preserve">UE to have </w:t>
            </w:r>
            <w:r w:rsidR="00E345BF">
              <w:rPr>
                <w:noProof/>
              </w:rPr>
              <w:t>an</w:t>
            </w:r>
            <w:r w:rsidR="00E56297">
              <w:rPr>
                <w:noProof/>
              </w:rPr>
              <w:t xml:space="preserve"> option to modify </w:t>
            </w:r>
            <w:r w:rsidR="004642E4">
              <w:rPr>
                <w:noProof/>
              </w:rPr>
              <w:t xml:space="preserve">the </w:t>
            </w:r>
            <w:r w:rsidR="00E345BF">
              <w:rPr>
                <w:noProof/>
              </w:rPr>
              <w:t>unsupported</w:t>
            </w:r>
            <w:r w:rsidR="004642E4">
              <w:rPr>
                <w:noProof/>
              </w:rPr>
              <w:t xml:space="preserve"> value </w:t>
            </w:r>
            <w:r>
              <w:rPr>
                <w:noProof/>
              </w:rPr>
              <w:t>in</w:t>
            </w:r>
            <w:r w:rsidR="004642E4">
              <w:rPr>
                <w:noProof/>
              </w:rPr>
              <w:t xml:space="preserve"> </w:t>
            </w:r>
            <w:r>
              <w:rPr>
                <w:noProof/>
              </w:rPr>
              <w:t>Mapped</w:t>
            </w:r>
            <w:r w:rsidR="004642E4">
              <w:rPr>
                <w:noProof/>
              </w:rPr>
              <w:t xml:space="preserve"> EPS Bearer Context IE </w:t>
            </w:r>
            <w:r w:rsidR="00063F01">
              <w:rPr>
                <w:noProof/>
              </w:rPr>
              <w:t>instead of requesting SMF to delete the corresponding EBI.</w:t>
            </w:r>
          </w:p>
          <w:p w14:paraId="6880E936" w14:textId="51B2977A" w:rsidR="004642E4" w:rsidRDefault="00FB58DC" w:rsidP="004642E4">
            <w:pPr>
              <w:pStyle w:val="CRCoverPage"/>
              <w:spacing w:after="0"/>
              <w:ind w:left="100"/>
              <w:rPr>
                <w:noProof/>
              </w:rPr>
            </w:pPr>
            <w:r>
              <w:rPr>
                <w:noProof/>
              </w:rPr>
              <w:t>For example</w:t>
            </w:r>
            <w:r w:rsidR="004642E4">
              <w:rPr>
                <w:noProof/>
              </w:rPr>
              <w:t xml:space="preserve">, if unsupported values of MBR are sent to the UE as part of Mapped EPS Bearer Contexts IE, the UE </w:t>
            </w:r>
            <w:r w:rsidR="002D60DB">
              <w:rPr>
                <w:noProof/>
              </w:rPr>
              <w:t>may</w:t>
            </w:r>
            <w:r w:rsidR="004642E4">
              <w:rPr>
                <w:noProof/>
              </w:rPr>
              <w:t xml:space="preserve"> send PDU Session Modifi</w:t>
            </w:r>
            <w:r w:rsidR="00E345BF">
              <w:rPr>
                <w:noProof/>
              </w:rPr>
              <w:t>c</w:t>
            </w:r>
            <w:r w:rsidR="004642E4">
              <w:rPr>
                <w:noProof/>
              </w:rPr>
              <w:t>ation Request with Mapped EPS Bearer Context IE containing the supported values of MBR parameter.</w:t>
            </w:r>
            <w:r w:rsidR="002D60DB">
              <w:rPr>
                <w:noProof/>
              </w:rPr>
              <w:t xml:space="preserve"> It is up</w:t>
            </w:r>
            <w:r>
              <w:rPr>
                <w:noProof/>
              </w:rPr>
              <w:t xml:space="preserve"> </w:t>
            </w:r>
            <w:r w:rsidR="002D60DB">
              <w:rPr>
                <w:noProof/>
              </w:rPr>
              <w:t>to SMF to honor or reject the request for modification.</w:t>
            </w:r>
          </w:p>
        </w:tc>
      </w:tr>
      <w:tr w:rsidR="001E41F3" w14:paraId="54F5C7CB" w14:textId="77777777" w:rsidTr="00547111">
        <w:tc>
          <w:tcPr>
            <w:tcW w:w="2694" w:type="dxa"/>
            <w:gridSpan w:val="2"/>
            <w:tcBorders>
              <w:left w:val="single" w:sz="4" w:space="0" w:color="auto"/>
            </w:tcBorders>
          </w:tcPr>
          <w:p w14:paraId="209BB7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AF3C0" w14:textId="77777777" w:rsidR="001E41F3" w:rsidRDefault="001E41F3">
            <w:pPr>
              <w:pStyle w:val="CRCoverPage"/>
              <w:spacing w:after="0"/>
              <w:rPr>
                <w:noProof/>
                <w:sz w:val="8"/>
                <w:szCs w:val="8"/>
              </w:rPr>
            </w:pPr>
          </w:p>
        </w:tc>
      </w:tr>
      <w:tr w:rsidR="001E41F3" w14:paraId="7210F15C" w14:textId="77777777" w:rsidTr="00547111">
        <w:tc>
          <w:tcPr>
            <w:tcW w:w="2694" w:type="dxa"/>
            <w:gridSpan w:val="2"/>
            <w:tcBorders>
              <w:left w:val="single" w:sz="4" w:space="0" w:color="auto"/>
              <w:bottom w:val="single" w:sz="4" w:space="0" w:color="auto"/>
            </w:tcBorders>
          </w:tcPr>
          <w:p w14:paraId="73FE9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11360" w14:textId="78089888" w:rsidR="001E41F3" w:rsidRDefault="00FB58DC">
            <w:pPr>
              <w:pStyle w:val="CRCoverPage"/>
              <w:spacing w:after="0"/>
              <w:ind w:left="100"/>
              <w:rPr>
                <w:noProof/>
              </w:rPr>
            </w:pPr>
            <w:r>
              <w:rPr>
                <w:noProof/>
              </w:rPr>
              <w:t xml:space="preserve">The </w:t>
            </w:r>
            <w:r w:rsidR="00DF703E">
              <w:rPr>
                <w:noProof/>
              </w:rPr>
              <w:t xml:space="preserve">UE only has the option to request deletion of the EBI containing unsupported QoS value. If </w:t>
            </w:r>
            <w:r>
              <w:rPr>
                <w:noProof/>
              </w:rPr>
              <w:t xml:space="preserve">the </w:t>
            </w:r>
            <w:r w:rsidR="00DF703E">
              <w:rPr>
                <w:noProof/>
              </w:rPr>
              <w:t xml:space="preserve">UE </w:t>
            </w:r>
            <w:r>
              <w:rPr>
                <w:noProof/>
              </w:rPr>
              <w:t>can only request the deletion of the EBI, that is diluting the benefi</w:t>
            </w:r>
            <w:r w:rsidR="00DF703E">
              <w:rPr>
                <w:noProof/>
              </w:rPr>
              <w:t>t provided by Mapped EPS Bearer Context IE. If UE does not request deletion, and w</w:t>
            </w:r>
            <w:r w:rsidR="00E345BF">
              <w:rPr>
                <w:noProof/>
              </w:rPr>
              <w:t xml:space="preserve">hen fallback to </w:t>
            </w:r>
            <w:r w:rsidR="00DF703E">
              <w:rPr>
                <w:noProof/>
              </w:rPr>
              <w:t>EPS occurs</w:t>
            </w:r>
            <w:r w:rsidR="00E345BF">
              <w:rPr>
                <w:noProof/>
              </w:rPr>
              <w:t xml:space="preserve">, </w:t>
            </w:r>
            <w:r w:rsidR="00DF703E">
              <w:rPr>
                <w:noProof/>
              </w:rPr>
              <w:t>i</w:t>
            </w:r>
            <w:r w:rsidR="00A74372">
              <w:rPr>
                <w:noProof/>
              </w:rPr>
              <w:t xml:space="preserve">f UE tries to setup a PDN Connectivity Request with the </w:t>
            </w:r>
            <w:r w:rsidR="00DF703E">
              <w:rPr>
                <w:noProof/>
              </w:rPr>
              <w:t>unsupported or incorrect</w:t>
            </w:r>
            <w:r w:rsidR="00A74372">
              <w:rPr>
                <w:noProof/>
              </w:rPr>
              <w:t xml:space="preserve"> MBR value, EPC </w:t>
            </w:r>
            <w:r w:rsidR="00DF703E">
              <w:rPr>
                <w:noProof/>
              </w:rPr>
              <w:t>may</w:t>
            </w:r>
            <w:r w:rsidR="00A74372">
              <w:rPr>
                <w:noProof/>
              </w:rPr>
              <w:t xml:space="preserve"> reject with cause code “EPS QoS not supported”. </w:t>
            </w:r>
          </w:p>
        </w:tc>
      </w:tr>
      <w:tr w:rsidR="001E41F3" w14:paraId="4FF21DA8" w14:textId="77777777" w:rsidTr="00547111">
        <w:tc>
          <w:tcPr>
            <w:tcW w:w="2694" w:type="dxa"/>
            <w:gridSpan w:val="2"/>
          </w:tcPr>
          <w:p w14:paraId="0F084C10" w14:textId="77777777" w:rsidR="001E41F3" w:rsidRDefault="001E41F3">
            <w:pPr>
              <w:pStyle w:val="CRCoverPage"/>
              <w:spacing w:after="0"/>
              <w:rPr>
                <w:b/>
                <w:i/>
                <w:noProof/>
                <w:sz w:val="8"/>
                <w:szCs w:val="8"/>
              </w:rPr>
            </w:pPr>
          </w:p>
        </w:tc>
        <w:tc>
          <w:tcPr>
            <w:tcW w:w="6946" w:type="dxa"/>
            <w:gridSpan w:val="9"/>
          </w:tcPr>
          <w:p w14:paraId="4C5ABC2E" w14:textId="77777777" w:rsidR="001E41F3" w:rsidRDefault="001E41F3">
            <w:pPr>
              <w:pStyle w:val="CRCoverPage"/>
              <w:spacing w:after="0"/>
              <w:rPr>
                <w:noProof/>
                <w:sz w:val="8"/>
                <w:szCs w:val="8"/>
              </w:rPr>
            </w:pPr>
          </w:p>
        </w:tc>
      </w:tr>
      <w:tr w:rsidR="001E41F3" w14:paraId="15607C10" w14:textId="77777777" w:rsidTr="00547111">
        <w:tc>
          <w:tcPr>
            <w:tcW w:w="2694" w:type="dxa"/>
            <w:gridSpan w:val="2"/>
            <w:tcBorders>
              <w:top w:val="single" w:sz="4" w:space="0" w:color="auto"/>
              <w:left w:val="single" w:sz="4" w:space="0" w:color="auto"/>
            </w:tcBorders>
          </w:tcPr>
          <w:p w14:paraId="166893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F68B3" w14:textId="61FFF9FF" w:rsidR="001E41F3" w:rsidRDefault="00FB58DC">
            <w:pPr>
              <w:pStyle w:val="CRCoverPage"/>
              <w:spacing w:after="0"/>
              <w:ind w:left="100"/>
              <w:rPr>
                <w:noProof/>
              </w:rPr>
            </w:pPr>
            <w:r>
              <w:rPr>
                <w:noProof/>
              </w:rPr>
              <w:t>6.3.2.3</w:t>
            </w:r>
            <w:r w:rsidR="005300F7">
              <w:rPr>
                <w:noProof/>
              </w:rPr>
              <w:t xml:space="preserve">, </w:t>
            </w:r>
            <w:r w:rsidR="00DA0798">
              <w:rPr>
                <w:noProof/>
              </w:rPr>
              <w:t xml:space="preserve">6.4.1.3, </w:t>
            </w:r>
            <w:r w:rsidR="00E7551B">
              <w:rPr>
                <w:noProof/>
              </w:rPr>
              <w:t xml:space="preserve">6.4.2.1, </w:t>
            </w:r>
            <w:r w:rsidR="00DF703E">
              <w:rPr>
                <w:noProof/>
              </w:rPr>
              <w:t>8.3.7.10</w:t>
            </w:r>
          </w:p>
        </w:tc>
      </w:tr>
      <w:tr w:rsidR="001E41F3" w14:paraId="13F50768" w14:textId="77777777" w:rsidTr="00547111">
        <w:tc>
          <w:tcPr>
            <w:tcW w:w="2694" w:type="dxa"/>
            <w:gridSpan w:val="2"/>
            <w:tcBorders>
              <w:left w:val="single" w:sz="4" w:space="0" w:color="auto"/>
            </w:tcBorders>
          </w:tcPr>
          <w:p w14:paraId="31842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1EAAF" w14:textId="77777777" w:rsidR="001E41F3" w:rsidRDefault="001E41F3">
            <w:pPr>
              <w:pStyle w:val="CRCoverPage"/>
              <w:spacing w:after="0"/>
              <w:rPr>
                <w:noProof/>
                <w:sz w:val="8"/>
                <w:szCs w:val="8"/>
              </w:rPr>
            </w:pPr>
          </w:p>
        </w:tc>
      </w:tr>
      <w:tr w:rsidR="001E41F3" w14:paraId="5E584C9B" w14:textId="77777777" w:rsidTr="00547111">
        <w:tc>
          <w:tcPr>
            <w:tcW w:w="2694" w:type="dxa"/>
            <w:gridSpan w:val="2"/>
            <w:tcBorders>
              <w:left w:val="single" w:sz="4" w:space="0" w:color="auto"/>
            </w:tcBorders>
          </w:tcPr>
          <w:p w14:paraId="3A29CD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845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0E0C0" w14:textId="77777777" w:rsidR="001E41F3" w:rsidRDefault="001E41F3">
            <w:pPr>
              <w:pStyle w:val="CRCoverPage"/>
              <w:spacing w:after="0"/>
              <w:jc w:val="center"/>
              <w:rPr>
                <w:b/>
                <w:caps/>
                <w:noProof/>
              </w:rPr>
            </w:pPr>
            <w:r>
              <w:rPr>
                <w:b/>
                <w:caps/>
                <w:noProof/>
              </w:rPr>
              <w:t>N</w:t>
            </w:r>
          </w:p>
        </w:tc>
        <w:tc>
          <w:tcPr>
            <w:tcW w:w="2977" w:type="dxa"/>
            <w:gridSpan w:val="4"/>
          </w:tcPr>
          <w:p w14:paraId="01CB1E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6A080" w14:textId="77777777" w:rsidR="001E41F3" w:rsidRDefault="001E41F3">
            <w:pPr>
              <w:pStyle w:val="CRCoverPage"/>
              <w:spacing w:after="0"/>
              <w:ind w:left="99"/>
              <w:rPr>
                <w:noProof/>
              </w:rPr>
            </w:pPr>
          </w:p>
        </w:tc>
      </w:tr>
      <w:tr w:rsidR="001E41F3" w14:paraId="52462FDA" w14:textId="77777777" w:rsidTr="00547111">
        <w:tc>
          <w:tcPr>
            <w:tcW w:w="2694" w:type="dxa"/>
            <w:gridSpan w:val="2"/>
            <w:tcBorders>
              <w:left w:val="single" w:sz="4" w:space="0" w:color="auto"/>
            </w:tcBorders>
          </w:tcPr>
          <w:p w14:paraId="7C7FBB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501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9BDF" w14:textId="77777777" w:rsidR="001E41F3" w:rsidRDefault="004E1669">
            <w:pPr>
              <w:pStyle w:val="CRCoverPage"/>
              <w:spacing w:after="0"/>
              <w:jc w:val="center"/>
              <w:rPr>
                <w:b/>
                <w:caps/>
                <w:noProof/>
              </w:rPr>
            </w:pPr>
            <w:r>
              <w:rPr>
                <w:b/>
                <w:caps/>
                <w:noProof/>
              </w:rPr>
              <w:t>X</w:t>
            </w:r>
          </w:p>
        </w:tc>
        <w:tc>
          <w:tcPr>
            <w:tcW w:w="2977" w:type="dxa"/>
            <w:gridSpan w:val="4"/>
          </w:tcPr>
          <w:p w14:paraId="79839B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3F68C" w14:textId="77777777" w:rsidR="001E41F3" w:rsidRDefault="00145D43">
            <w:pPr>
              <w:pStyle w:val="CRCoverPage"/>
              <w:spacing w:after="0"/>
              <w:ind w:left="99"/>
              <w:rPr>
                <w:noProof/>
              </w:rPr>
            </w:pPr>
            <w:r>
              <w:rPr>
                <w:noProof/>
              </w:rPr>
              <w:t xml:space="preserve">TS/TR ... CR ... </w:t>
            </w:r>
          </w:p>
        </w:tc>
      </w:tr>
      <w:tr w:rsidR="001E41F3" w14:paraId="73CCC5B9" w14:textId="77777777" w:rsidTr="00547111">
        <w:tc>
          <w:tcPr>
            <w:tcW w:w="2694" w:type="dxa"/>
            <w:gridSpan w:val="2"/>
            <w:tcBorders>
              <w:left w:val="single" w:sz="4" w:space="0" w:color="auto"/>
            </w:tcBorders>
          </w:tcPr>
          <w:p w14:paraId="69A693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79CA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2963" w14:textId="77777777" w:rsidR="001E41F3" w:rsidRDefault="004E1669">
            <w:pPr>
              <w:pStyle w:val="CRCoverPage"/>
              <w:spacing w:after="0"/>
              <w:jc w:val="center"/>
              <w:rPr>
                <w:b/>
                <w:caps/>
                <w:noProof/>
              </w:rPr>
            </w:pPr>
            <w:r>
              <w:rPr>
                <w:b/>
                <w:caps/>
                <w:noProof/>
              </w:rPr>
              <w:t>X</w:t>
            </w:r>
          </w:p>
        </w:tc>
        <w:tc>
          <w:tcPr>
            <w:tcW w:w="2977" w:type="dxa"/>
            <w:gridSpan w:val="4"/>
          </w:tcPr>
          <w:p w14:paraId="0609BF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06A5A" w14:textId="77777777" w:rsidR="001E41F3" w:rsidRDefault="00145D43">
            <w:pPr>
              <w:pStyle w:val="CRCoverPage"/>
              <w:spacing w:after="0"/>
              <w:ind w:left="99"/>
              <w:rPr>
                <w:noProof/>
              </w:rPr>
            </w:pPr>
            <w:r>
              <w:rPr>
                <w:noProof/>
              </w:rPr>
              <w:t xml:space="preserve">TS/TR ... CR ... </w:t>
            </w:r>
          </w:p>
        </w:tc>
      </w:tr>
      <w:tr w:rsidR="001E41F3" w14:paraId="6F38EE39" w14:textId="77777777" w:rsidTr="00547111">
        <w:tc>
          <w:tcPr>
            <w:tcW w:w="2694" w:type="dxa"/>
            <w:gridSpan w:val="2"/>
            <w:tcBorders>
              <w:left w:val="single" w:sz="4" w:space="0" w:color="auto"/>
            </w:tcBorders>
          </w:tcPr>
          <w:p w14:paraId="11CA51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B4E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3BB40" w14:textId="77777777" w:rsidR="001E41F3" w:rsidRDefault="004E1669">
            <w:pPr>
              <w:pStyle w:val="CRCoverPage"/>
              <w:spacing w:after="0"/>
              <w:jc w:val="center"/>
              <w:rPr>
                <w:b/>
                <w:caps/>
                <w:noProof/>
              </w:rPr>
            </w:pPr>
            <w:r>
              <w:rPr>
                <w:b/>
                <w:caps/>
                <w:noProof/>
              </w:rPr>
              <w:t>X</w:t>
            </w:r>
          </w:p>
        </w:tc>
        <w:tc>
          <w:tcPr>
            <w:tcW w:w="2977" w:type="dxa"/>
            <w:gridSpan w:val="4"/>
          </w:tcPr>
          <w:p w14:paraId="31E375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B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2FE301" w14:textId="77777777" w:rsidTr="008863B9">
        <w:tc>
          <w:tcPr>
            <w:tcW w:w="2694" w:type="dxa"/>
            <w:gridSpan w:val="2"/>
            <w:tcBorders>
              <w:left w:val="single" w:sz="4" w:space="0" w:color="auto"/>
            </w:tcBorders>
          </w:tcPr>
          <w:p w14:paraId="7617EEEC" w14:textId="77777777" w:rsidR="001E41F3" w:rsidRDefault="001E41F3">
            <w:pPr>
              <w:pStyle w:val="CRCoverPage"/>
              <w:spacing w:after="0"/>
              <w:rPr>
                <w:b/>
                <w:i/>
                <w:noProof/>
              </w:rPr>
            </w:pPr>
          </w:p>
        </w:tc>
        <w:tc>
          <w:tcPr>
            <w:tcW w:w="6946" w:type="dxa"/>
            <w:gridSpan w:val="9"/>
            <w:tcBorders>
              <w:right w:val="single" w:sz="4" w:space="0" w:color="auto"/>
            </w:tcBorders>
          </w:tcPr>
          <w:p w14:paraId="0F35DB6F" w14:textId="77777777" w:rsidR="001E41F3" w:rsidRDefault="001E41F3">
            <w:pPr>
              <w:pStyle w:val="CRCoverPage"/>
              <w:spacing w:after="0"/>
              <w:rPr>
                <w:noProof/>
              </w:rPr>
            </w:pPr>
          </w:p>
        </w:tc>
      </w:tr>
      <w:tr w:rsidR="001E41F3" w14:paraId="43AC56BD" w14:textId="77777777" w:rsidTr="008863B9">
        <w:tc>
          <w:tcPr>
            <w:tcW w:w="2694" w:type="dxa"/>
            <w:gridSpan w:val="2"/>
            <w:tcBorders>
              <w:left w:val="single" w:sz="4" w:space="0" w:color="auto"/>
              <w:bottom w:val="single" w:sz="4" w:space="0" w:color="auto"/>
            </w:tcBorders>
          </w:tcPr>
          <w:p w14:paraId="682461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39D74" w14:textId="77777777" w:rsidR="001E41F3" w:rsidRDefault="001E41F3">
            <w:pPr>
              <w:pStyle w:val="CRCoverPage"/>
              <w:spacing w:after="0"/>
              <w:ind w:left="100"/>
              <w:rPr>
                <w:noProof/>
              </w:rPr>
            </w:pPr>
          </w:p>
        </w:tc>
      </w:tr>
      <w:tr w:rsidR="008863B9" w:rsidRPr="008863B9" w14:paraId="6AF5EC8E" w14:textId="77777777" w:rsidTr="008863B9">
        <w:tc>
          <w:tcPr>
            <w:tcW w:w="2694" w:type="dxa"/>
            <w:gridSpan w:val="2"/>
            <w:tcBorders>
              <w:top w:val="single" w:sz="4" w:space="0" w:color="auto"/>
              <w:bottom w:val="single" w:sz="4" w:space="0" w:color="auto"/>
            </w:tcBorders>
          </w:tcPr>
          <w:p w14:paraId="458864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90D0A" w14:textId="77777777" w:rsidR="008863B9" w:rsidRPr="008863B9" w:rsidRDefault="008863B9">
            <w:pPr>
              <w:pStyle w:val="CRCoverPage"/>
              <w:spacing w:after="0"/>
              <w:ind w:left="100"/>
              <w:rPr>
                <w:noProof/>
                <w:sz w:val="8"/>
                <w:szCs w:val="8"/>
              </w:rPr>
            </w:pPr>
          </w:p>
        </w:tc>
      </w:tr>
      <w:tr w:rsidR="008863B9" w14:paraId="0C4E9971" w14:textId="77777777" w:rsidTr="008863B9">
        <w:tc>
          <w:tcPr>
            <w:tcW w:w="2694" w:type="dxa"/>
            <w:gridSpan w:val="2"/>
            <w:tcBorders>
              <w:top w:val="single" w:sz="4" w:space="0" w:color="auto"/>
              <w:left w:val="single" w:sz="4" w:space="0" w:color="auto"/>
              <w:bottom w:val="single" w:sz="4" w:space="0" w:color="auto"/>
            </w:tcBorders>
          </w:tcPr>
          <w:p w14:paraId="7780FF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61634" w14:textId="77777777" w:rsidR="008863B9" w:rsidRDefault="008863B9">
            <w:pPr>
              <w:pStyle w:val="CRCoverPage"/>
              <w:spacing w:after="0"/>
              <w:ind w:left="100"/>
              <w:rPr>
                <w:noProof/>
              </w:rPr>
            </w:pPr>
          </w:p>
        </w:tc>
      </w:tr>
    </w:tbl>
    <w:p w14:paraId="3E6141A4" w14:textId="77777777" w:rsidR="001E41F3" w:rsidRDefault="001E41F3">
      <w:pPr>
        <w:pStyle w:val="CRCoverPage"/>
        <w:spacing w:after="0"/>
        <w:rPr>
          <w:noProof/>
          <w:sz w:val="8"/>
          <w:szCs w:val="8"/>
        </w:rPr>
      </w:pPr>
    </w:p>
    <w:p w14:paraId="3420164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9CE95" w14:textId="6E7457BC" w:rsidR="00024C54" w:rsidRPr="00AD2197" w:rsidRDefault="00D271DF" w:rsidP="00024C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A6671F9" w14:textId="77777777" w:rsidR="00FB58DC" w:rsidRPr="00440029" w:rsidRDefault="00FB58DC" w:rsidP="00FB58DC">
      <w:pPr>
        <w:pStyle w:val="Heading4"/>
      </w:pPr>
      <w:bookmarkStart w:id="3" w:name="_Toc2023280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14:paraId="072F1E33" w14:textId="77777777" w:rsidR="00FB58DC" w:rsidRDefault="00FB58DC" w:rsidP="00FB58D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5A63B9B" w14:textId="77777777" w:rsidR="00FB58DC" w:rsidRDefault="00FB58DC" w:rsidP="00FB58D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4549822C" w14:textId="77777777" w:rsidR="00FB58DC" w:rsidRDefault="00FB58DC" w:rsidP="00FB58D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013BC29" w14:textId="77777777" w:rsidR="00FB58DC" w:rsidRDefault="00FB58DC" w:rsidP="00FB58DC">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00263323" w14:textId="77777777" w:rsidR="00FB58DC" w:rsidRDefault="00FB58DC" w:rsidP="00FB58DC">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548468B5" w14:textId="77777777" w:rsidR="00FB58DC" w:rsidRDefault="00FB58DC" w:rsidP="00FB58DC">
      <w:r>
        <w:t>If the PDU SESSION MODIFICATION COMMAND message includes the Authorized QoS rules IE, the UE shall process the QoS rules sequentially starting with the first QoS rule.</w:t>
      </w:r>
    </w:p>
    <w:p w14:paraId="76B1BAEC" w14:textId="77777777" w:rsidR="00FB58DC" w:rsidRDefault="00FB58DC" w:rsidP="00FB58DC">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B5CEFCA" w14:textId="77777777" w:rsidR="00FB58DC" w:rsidRDefault="00FB58DC" w:rsidP="00FB58DC">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14:paraId="5767DC31" w14:textId="77777777" w:rsidR="00FB58DC" w:rsidRDefault="00FB58DC" w:rsidP="00FB58DC">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6772C67" w14:textId="77777777" w:rsidR="00FB58DC" w:rsidRDefault="00FB58DC" w:rsidP="00FB58DC">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4EF34C5" w14:textId="77777777" w:rsidR="00FB58DC" w:rsidRDefault="00FB58DC" w:rsidP="00FB58DC">
      <w:pPr>
        <w:pStyle w:val="B1"/>
      </w:pPr>
      <w:r>
        <w:t>a)</w:t>
      </w:r>
      <w:r>
        <w:tab/>
        <w:t>Semantic error in the mapped EPS bearer operation:</w:t>
      </w:r>
    </w:p>
    <w:p w14:paraId="47C8631A" w14:textId="77777777" w:rsidR="00FB58DC" w:rsidRDefault="00FB58DC" w:rsidP="00FB58DC">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D8EA7BF" w14:textId="77777777" w:rsidR="00FB58DC" w:rsidRDefault="00FB58DC" w:rsidP="00FB58DC">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14C63949" w14:textId="77777777" w:rsidR="00FB58DC" w:rsidRDefault="00FB58DC" w:rsidP="00FB58DC">
      <w:pPr>
        <w:pStyle w:val="B2"/>
      </w:pPr>
      <w:r>
        <w:lastRenderedPageBreak/>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3905268" w14:textId="77777777" w:rsidR="00FB58DC" w:rsidRDefault="00FB58DC" w:rsidP="00FB58DC">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22B60BB1" w14:textId="77777777" w:rsidR="00FB58DC" w:rsidRDefault="00FB58DC" w:rsidP="00FB58DC">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CEB49B6" w14:textId="77777777" w:rsidR="00FB58DC" w:rsidRDefault="00FB58DC" w:rsidP="00FB58DC">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9779EBD" w14:textId="77777777" w:rsidR="00FB58DC" w:rsidRDefault="00FB58DC" w:rsidP="00FB58DC">
      <w:pPr>
        <w:pStyle w:val="B1"/>
      </w:pPr>
      <w:r>
        <w:t>b) if the mapped EPS bearer context includes a traffic flow template, the UE shall check the traffic flow template for different types of TFT IE errors as follows:</w:t>
      </w:r>
    </w:p>
    <w:p w14:paraId="6D118768" w14:textId="77777777" w:rsidR="00FB58DC" w:rsidRPr="00CC0C94" w:rsidRDefault="00FB58DC" w:rsidP="00FB58DC">
      <w:pPr>
        <w:pStyle w:val="B2"/>
      </w:pPr>
      <w:r>
        <w:t>2</w:t>
      </w:r>
      <w:r w:rsidRPr="00CC0C94">
        <w:t>)</w:t>
      </w:r>
      <w:r w:rsidRPr="00CC0C94">
        <w:tab/>
        <w:t>Semantic errors in TFT operations:</w:t>
      </w:r>
    </w:p>
    <w:p w14:paraId="54849D50" w14:textId="77777777" w:rsidR="00FB58DC" w:rsidRPr="00CC0C94" w:rsidRDefault="00FB58DC" w:rsidP="00FB58DC">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E93DBB4" w14:textId="77777777" w:rsidR="00FB58DC" w:rsidRPr="00CC0C94" w:rsidRDefault="00FB58DC" w:rsidP="00FB58DC">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96079D6" w14:textId="77777777" w:rsidR="00FB58DC" w:rsidRPr="00093BA1" w:rsidRDefault="00FB58DC" w:rsidP="00FB58DC">
      <w:pPr>
        <w:pStyle w:val="B3"/>
      </w:pPr>
      <w:r>
        <w:t>iii</w:t>
      </w:r>
      <w:r w:rsidRPr="00CC0C94">
        <w:t>)</w:t>
      </w:r>
      <w:r w:rsidRPr="00920167">
        <w:tab/>
        <w:t>TFT operation</w:t>
      </w:r>
      <w:r w:rsidRPr="0086317A">
        <w:t xml:space="preserve"> = "Delete packet filters from existing TFT" when it would render the TFT empty.</w:t>
      </w:r>
    </w:p>
    <w:p w14:paraId="552EBA84" w14:textId="77777777" w:rsidR="00FB58DC" w:rsidRPr="0086317A" w:rsidRDefault="00FB58DC" w:rsidP="00FB58DC">
      <w:pPr>
        <w:pStyle w:val="B3"/>
      </w:pPr>
      <w:r>
        <w:t>iv</w:t>
      </w:r>
      <w:r w:rsidRPr="00074C35">
        <w:t>)</w:t>
      </w:r>
      <w:r w:rsidRPr="00074C35">
        <w:tab/>
      </w:r>
      <w:r w:rsidRPr="00920167">
        <w:t>TFT operation</w:t>
      </w:r>
      <w:r w:rsidRPr="0086317A">
        <w:t xml:space="preserve"> = "Delete existing TFT" for a dedicated EPS bearer context.</w:t>
      </w:r>
    </w:p>
    <w:p w14:paraId="7CB6477F" w14:textId="77777777" w:rsidR="00FB58DC" w:rsidRPr="00CC0C94" w:rsidRDefault="00FB58DC" w:rsidP="00FB58DC">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7E1C267" w14:textId="77777777" w:rsidR="00FB58DC" w:rsidRPr="00CC0C94" w:rsidRDefault="00FB58DC" w:rsidP="00FB58DC">
      <w:pPr>
        <w:pStyle w:val="B2"/>
      </w:pPr>
      <w:r w:rsidRPr="00CC0C94">
        <w:tab/>
        <w:t>In the other cases the UE shall not diagnose an error and perform the following actions to resolve the inconsistency:</w:t>
      </w:r>
    </w:p>
    <w:p w14:paraId="2AEBDF95" w14:textId="77777777" w:rsidR="00FB58DC" w:rsidRPr="00CC0C94" w:rsidRDefault="00FB58DC" w:rsidP="00FB58DC">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5ED1BD7" w14:textId="77777777" w:rsidR="00FB58DC" w:rsidRPr="00CC0C94" w:rsidRDefault="00FB58DC" w:rsidP="00FB58DC">
      <w:pPr>
        <w:pStyle w:val="B2"/>
      </w:pPr>
      <w:r w:rsidRPr="00CC0C94">
        <w:tab/>
        <w:t xml:space="preserve">In case </w:t>
      </w:r>
      <w:r>
        <w:t>ii,</w:t>
      </w:r>
      <w:r w:rsidRPr="00CC0C94">
        <w:t xml:space="preserve"> the UE shall:</w:t>
      </w:r>
    </w:p>
    <w:p w14:paraId="6451D03C" w14:textId="77777777" w:rsidR="00FB58DC" w:rsidRPr="00CC0C94" w:rsidRDefault="00FB58DC" w:rsidP="00FB58DC">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1AE726D" w14:textId="77777777" w:rsidR="00FB58DC" w:rsidRPr="00CC0C94" w:rsidRDefault="00FB58DC" w:rsidP="00FB58DC">
      <w:pPr>
        <w:pStyle w:val="B3"/>
      </w:pPr>
      <w:r w:rsidRPr="00CC0C94">
        <w:t>-</w:t>
      </w:r>
      <w:r w:rsidRPr="00CC0C94">
        <w:tab/>
        <w:t>process the new request as an activation request, if the TFT operation is "Add packet filters in existing TFT" or "Replace packet filters in existing TFT".</w:t>
      </w:r>
    </w:p>
    <w:p w14:paraId="0C689744" w14:textId="77777777" w:rsidR="00FB58DC" w:rsidRPr="00CC0C94" w:rsidRDefault="00FB58DC" w:rsidP="00FB58DC">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37FD31D" w14:textId="77777777" w:rsidR="00FB58DC" w:rsidRPr="00CC0C94" w:rsidRDefault="00FB58DC" w:rsidP="00FB58DC">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9D2B6FB" w14:textId="77777777" w:rsidR="00FB58DC" w:rsidRPr="00CC0C94" w:rsidRDefault="00FB58DC" w:rsidP="00FB58DC">
      <w:pPr>
        <w:pStyle w:val="B2"/>
      </w:pPr>
      <w:r>
        <w:t>2</w:t>
      </w:r>
      <w:r w:rsidRPr="00CC0C94">
        <w:t>)</w:t>
      </w:r>
      <w:r w:rsidRPr="00CC0C94">
        <w:tab/>
        <w:t>Syntactical errors in TFT operations:</w:t>
      </w:r>
    </w:p>
    <w:p w14:paraId="23C2A4E9" w14:textId="77777777" w:rsidR="00FB58DC" w:rsidRPr="00093BA1" w:rsidRDefault="00FB58DC" w:rsidP="00FB58DC">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D3D3D82" w14:textId="77777777" w:rsidR="00FB58DC" w:rsidRPr="00093BA1" w:rsidRDefault="00FB58DC" w:rsidP="00FB58DC">
      <w:pPr>
        <w:pStyle w:val="B3"/>
      </w:pPr>
      <w:r>
        <w:lastRenderedPageBreak/>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316D8D47" w14:textId="77777777" w:rsidR="00FB58DC" w:rsidRPr="0086317A" w:rsidRDefault="00FB58DC" w:rsidP="00FB58DC">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2D1A9BE" w14:textId="77777777" w:rsidR="00FB58DC" w:rsidRPr="00093BA1" w:rsidRDefault="00FB58DC" w:rsidP="00FB58DC">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069CCC4" w14:textId="77777777" w:rsidR="00FB58DC" w:rsidRPr="0086317A" w:rsidRDefault="00FB58DC" w:rsidP="00FB58DC">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14:paraId="05E166E1" w14:textId="77777777" w:rsidR="00FB58DC" w:rsidRPr="00CC0C94" w:rsidRDefault="00FB58DC" w:rsidP="00FB58DC">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33479E4" w14:textId="77777777" w:rsidR="00FB58DC" w:rsidRPr="00CC0C94" w:rsidRDefault="00FB58DC" w:rsidP="00FB58DC">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7F34E37C" w14:textId="77777777" w:rsidR="00FB58DC" w:rsidRPr="00CC0C94" w:rsidRDefault="00FB58DC" w:rsidP="00FB58DC">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2B080D13" w14:textId="77777777" w:rsidR="00FB58DC" w:rsidRPr="00CC0C94" w:rsidRDefault="00FB58DC" w:rsidP="00FB58DC">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6EEA63A6" w14:textId="77777777" w:rsidR="00FB58DC" w:rsidRPr="00CC0C94" w:rsidRDefault="00FB58DC" w:rsidP="00FB58DC">
      <w:pPr>
        <w:pStyle w:val="B2"/>
      </w:pPr>
      <w:r>
        <w:t>3</w:t>
      </w:r>
      <w:r w:rsidRPr="00CC0C94">
        <w:t>)</w:t>
      </w:r>
      <w:r w:rsidRPr="00CC0C94">
        <w:tab/>
        <w:t>Semantic errors in packet filters:</w:t>
      </w:r>
    </w:p>
    <w:p w14:paraId="30FDB7AA" w14:textId="77777777" w:rsidR="00FB58DC" w:rsidRPr="00CC0C94" w:rsidRDefault="00FB58DC" w:rsidP="00FB58DC">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07BBF04" w14:textId="77777777" w:rsidR="00FB58DC" w:rsidRPr="00CC0C94" w:rsidRDefault="00FB58DC" w:rsidP="00FB58DC">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65BB027" w14:textId="77777777" w:rsidR="00FB58DC" w:rsidRPr="00CC0C94" w:rsidRDefault="00FB58DC" w:rsidP="00FB58DC">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681AEBF" w14:textId="77777777" w:rsidR="00FB58DC" w:rsidRPr="00CC0C94" w:rsidRDefault="00FB58DC" w:rsidP="00FB58DC">
      <w:pPr>
        <w:pStyle w:val="B2"/>
      </w:pPr>
      <w:r>
        <w:t>4</w:t>
      </w:r>
      <w:r w:rsidRPr="00CC0C94">
        <w:t>)</w:t>
      </w:r>
      <w:r w:rsidRPr="00CC0C94">
        <w:tab/>
        <w:t>Syntactical errors in packet filters:</w:t>
      </w:r>
    </w:p>
    <w:p w14:paraId="2819A27D" w14:textId="77777777" w:rsidR="00FB58DC" w:rsidRPr="00E41E5C" w:rsidRDefault="00FB58DC" w:rsidP="00FB58DC">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A7B6BB9" w14:textId="77777777" w:rsidR="00FB58DC" w:rsidRPr="00093BA1" w:rsidRDefault="00FB58DC" w:rsidP="00FB58DC">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BE0A1FF" w14:textId="77777777" w:rsidR="00FB58DC" w:rsidRPr="00E41E5C" w:rsidRDefault="00FB58DC" w:rsidP="00FB58DC">
      <w:pPr>
        <w:pStyle w:val="B3"/>
      </w:pPr>
      <w:r>
        <w:t>iii</w:t>
      </w:r>
      <w:r w:rsidRPr="00E41E5C">
        <w:t>)</w:t>
      </w:r>
      <w:r w:rsidRPr="00E41E5C">
        <w:tab/>
        <w:t>When there are other types of syntactical errors in the coding of packet filters, such as the use of a reserved value for a packet filter component identifier.</w:t>
      </w:r>
    </w:p>
    <w:p w14:paraId="23B3B557" w14:textId="77777777" w:rsidR="00FB58DC" w:rsidRPr="00CC0C94" w:rsidRDefault="00FB58DC" w:rsidP="00FB58DC">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0408E44" w14:textId="77777777" w:rsidR="00FB58DC" w:rsidRPr="00CC0C94" w:rsidRDefault="00FB58DC" w:rsidP="00FB58DC">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79EA15F" w14:textId="77777777" w:rsidR="00FB58DC" w:rsidRPr="00CC0C94" w:rsidRDefault="00FB58DC" w:rsidP="00FB58DC">
      <w:pPr>
        <w:pStyle w:val="B2"/>
      </w:pPr>
      <w:r w:rsidRPr="00CC0C94">
        <w:lastRenderedPageBreak/>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BA164BE" w14:textId="77777777" w:rsidR="00FB58DC" w:rsidRPr="00CC0C94" w:rsidRDefault="00FB58DC" w:rsidP="00FB58DC">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29A2C5CF" w14:textId="77777777" w:rsidR="00FB58DC" w:rsidRDefault="00FB58DC" w:rsidP="00FB58D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648B688B" w14:textId="77777777" w:rsidR="00FB58DC" w:rsidRDefault="00FB58DC" w:rsidP="00FB58D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3368E3D" w14:textId="77777777" w:rsidR="00FB58DC" w:rsidRDefault="00FB58DC" w:rsidP="00FB58D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EFB89A8" w14:textId="77777777" w:rsidR="00FB58DC" w:rsidRDefault="00FB58DC" w:rsidP="00FB58DC">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14:paraId="42DCE785" w14:textId="77777777" w:rsidR="00FB58DC" w:rsidRDefault="00FB58DC" w:rsidP="00FB58D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2FAAABF7" w14:textId="77777777" w:rsidR="00FB58DC" w:rsidRDefault="00FB58DC" w:rsidP="00FB58DC">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4193E39E" w14:textId="77777777" w:rsidR="00FB58DC" w:rsidRDefault="00FB58DC" w:rsidP="00FB58DC">
      <w:pPr>
        <w:pStyle w:val="B1"/>
      </w:pPr>
      <w:r>
        <w:t>a)</w:t>
      </w:r>
      <w:r>
        <w:tab/>
        <w:t xml:space="preserve">the </w:t>
      </w:r>
      <w:r w:rsidRPr="00FF4B89">
        <w:t>PDU sessio</w:t>
      </w:r>
      <w:r>
        <w:t>n type associated with the present PDU session;</w:t>
      </w:r>
    </w:p>
    <w:p w14:paraId="619009C6" w14:textId="77777777" w:rsidR="00FB58DC" w:rsidRDefault="00FB58DC" w:rsidP="00FB58DC">
      <w:pPr>
        <w:pStyle w:val="B1"/>
      </w:pPr>
      <w:r>
        <w:t>b)</w:t>
      </w:r>
      <w:r>
        <w:tab/>
        <w:t>the SSC mode associated with the present PDU session;</w:t>
      </w:r>
    </w:p>
    <w:p w14:paraId="6DD3E7EA" w14:textId="77777777" w:rsidR="00FB58DC" w:rsidRDefault="00FB58DC" w:rsidP="00FB58DC">
      <w:pPr>
        <w:pStyle w:val="B1"/>
      </w:pPr>
      <w:r>
        <w:t>c)</w:t>
      </w:r>
      <w:r>
        <w:tab/>
        <w:t>the DNN associated with the present PDU session; and</w:t>
      </w:r>
    </w:p>
    <w:p w14:paraId="7574E6ED" w14:textId="77777777" w:rsidR="00FB58DC" w:rsidRDefault="00FB58DC" w:rsidP="00FB58DC">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0CC1A18" w14:textId="77777777" w:rsidR="00FB58DC" w:rsidRDefault="00FB58DC" w:rsidP="00FB58D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4" w:name="_Hlk5913894"/>
      <w:r w:rsidRPr="00EE0C95">
        <w:t xml:space="preserve">PDU SESSION </w:t>
      </w:r>
      <w:r>
        <w:t>MODIFICATION</w:t>
      </w:r>
      <w:r w:rsidRPr="00440029">
        <w:t xml:space="preserve"> </w:t>
      </w:r>
      <w:r>
        <w:t xml:space="preserve">COMMAND </w:t>
      </w:r>
      <w:bookmarkEnd w:id="4"/>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111D845" w14:textId="77777777" w:rsidR="00FB58DC" w:rsidRDefault="00FB58DC" w:rsidP="00FB58DC">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w:t>
      </w:r>
      <w:r>
        <w:lastRenderedPageBreak/>
        <w:t xml:space="preserve">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34A2A8D5" w14:textId="77777777" w:rsidR="00FB58DC" w:rsidRDefault="00FB58DC" w:rsidP="00FB58DC">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F33BE15" w14:textId="77777777" w:rsidR="00FB58DC" w:rsidRDefault="00FB58DC" w:rsidP="00FB58DC">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5F100923" w14:textId="77777777" w:rsidR="00FB58DC" w:rsidRDefault="00FB58DC" w:rsidP="00FB58DC">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053B77EF" w14:textId="77777777" w:rsidR="00FB58DC" w:rsidRDefault="00FB58DC" w:rsidP="00FB58D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14:paraId="5574B4BC" w14:textId="77777777" w:rsidR="00FB58DC" w:rsidRPr="00F95AEC" w:rsidRDefault="00FB58DC" w:rsidP="00FB58DC">
      <w:r w:rsidRPr="00F95AEC">
        <w:t>If the Always-on PDU session indication IE is included in the PDU SESSION MODIFICATION COMMAND message and:</w:t>
      </w:r>
    </w:p>
    <w:p w14:paraId="794670E0" w14:textId="77777777" w:rsidR="00FB58DC" w:rsidRPr="00F95AEC" w:rsidRDefault="00FB58DC" w:rsidP="00FB58D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E6546C0" w14:textId="77777777" w:rsidR="00FB58DC" w:rsidRPr="00F95AEC" w:rsidRDefault="00FB58DC" w:rsidP="00FB58D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E57F384" w14:textId="77777777" w:rsidR="00FB58DC" w:rsidRPr="00F95AEC" w:rsidRDefault="00FB58DC" w:rsidP="00FB58DC">
      <w:r>
        <w:t>If</w:t>
      </w:r>
      <w:r w:rsidRPr="00F95AEC">
        <w:t xml:space="preserve"> the UE does not receive the Always-on PDU session indication IE in the PDU SESSION MODIFICATION COMMAND message</w:t>
      </w:r>
      <w:r>
        <w:t>:</w:t>
      </w:r>
    </w:p>
    <w:p w14:paraId="7F25D887" w14:textId="77777777" w:rsidR="00FB58DC" w:rsidRDefault="00FB58DC" w:rsidP="00FB58DC">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69F0C17B" w14:textId="77777777" w:rsidR="00FB58DC" w:rsidRPr="002B6F6A" w:rsidRDefault="00FB58DC" w:rsidP="00FB58DC">
      <w:pPr>
        <w:pStyle w:val="B1"/>
      </w:pPr>
      <w:r>
        <w:t>b)</w:t>
      </w:r>
      <w:r>
        <w:tab/>
        <w:t>otherwise:</w:t>
      </w:r>
    </w:p>
    <w:p w14:paraId="543B7110" w14:textId="77777777" w:rsidR="00FB58DC" w:rsidRPr="00F95AEC" w:rsidRDefault="00FB58DC" w:rsidP="00FB58DC">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076D4370" w14:textId="77777777" w:rsidR="00FB58DC" w:rsidRPr="00F95AEC" w:rsidRDefault="00FB58DC" w:rsidP="00FB58DC">
      <w:pPr>
        <w:pStyle w:val="B2"/>
      </w:pPr>
      <w:r>
        <w:t>2</w:t>
      </w:r>
      <w:r w:rsidRPr="00F95AEC">
        <w:t>)</w:t>
      </w:r>
      <w:r w:rsidRPr="00F95AEC">
        <w:tab/>
      </w:r>
      <w:r>
        <w:t xml:space="preserve">otherwise </w:t>
      </w:r>
      <w:r w:rsidRPr="00F95AEC">
        <w:t>the UE shall not consider the PDU session as an always-on PDU session.</w:t>
      </w:r>
    </w:p>
    <w:p w14:paraId="05C0E440" w14:textId="77777777" w:rsidR="00FB58DC" w:rsidRPr="000D03D8" w:rsidRDefault="00FB58DC" w:rsidP="00FB58DC">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4012671" w14:textId="77777777" w:rsidR="00FB58DC" w:rsidRDefault="00FB58DC" w:rsidP="00FB58D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EA40D07" w14:textId="342696B6" w:rsidR="00A110D6" w:rsidRDefault="008A14CC" w:rsidP="008A14CC">
      <w:pPr>
        <w:rPr>
          <w:ins w:id="5" w:author="Microsoft Office User" w:date="2019-09-28T09:54:00Z"/>
        </w:rPr>
      </w:pPr>
      <w:r>
        <w:t>After sending the PDU SESSION MODIFICATION COMPLETE message</w:t>
      </w:r>
      <w:ins w:id="6" w:author="Apple" w:date="2019-09-29T23:52:00Z">
        <w:r w:rsidR="00FB58DC">
          <w:t>:</w:t>
        </w:r>
      </w:ins>
      <w:del w:id="7" w:author="Apple" w:date="2019-09-29T23:52:00Z">
        <w:r w:rsidDel="00FB58DC">
          <w:delText>,</w:delText>
        </w:r>
      </w:del>
      <w:r>
        <w:t xml:space="preserve"> </w:t>
      </w:r>
    </w:p>
    <w:p w14:paraId="650AB4D0" w14:textId="43DC13EC" w:rsidR="008A14CC" w:rsidRDefault="00FB58DC">
      <w:pPr>
        <w:pStyle w:val="B1"/>
        <w:rPr>
          <w:ins w:id="8" w:author="Microsoft Office User" w:date="2019-09-28T09:55:00Z"/>
        </w:rPr>
        <w:pPrChange w:id="9" w:author="Apple" w:date="2019-09-29T23:55:00Z">
          <w:pPr/>
        </w:pPrChange>
      </w:pPr>
      <w:ins w:id="10" w:author="Apple" w:date="2019-09-29T23:53:00Z">
        <w:r>
          <w:t xml:space="preserve">a) </w:t>
        </w:r>
      </w:ins>
      <w:ins w:id="11" w:author="Apple" w:date="2019-09-29T23:54:00Z">
        <w:r>
          <w:tab/>
        </w:r>
      </w:ins>
      <w:r w:rsidR="008A14CC">
        <w:t>if the "</w:t>
      </w:r>
      <w:r w:rsidR="008A14CC" w:rsidRPr="00662ED3">
        <w:t>Create new EPS bearer</w:t>
      </w:r>
      <w:r w:rsidR="008A14CC">
        <w:t>" operation code in the mapped EPS bearer contexts IE was received in the PDU SESSION MODIFICATION COMMAND message and there is neither a corresponding authorized QoS flow descriptions IE in the PDU SESSION MODIFICATION COMMAND message</w:t>
      </w:r>
      <w:r w:rsidR="008A14CC" w:rsidRPr="0097581B">
        <w:t xml:space="preserve"> nor an existing QoS flow description corresponding to the EPS bearer identity included in the mapped EPS bearer context</w:t>
      </w:r>
      <w:r w:rsidR="008A14CC">
        <w:t xml:space="preserve">, the UE shall </w:t>
      </w:r>
      <w:r w:rsidR="008A14CC">
        <w:lastRenderedPageBreak/>
        <w:t>send a PDU SESSION MODIFICATION REQUEST message including a mapped EPS bearer contexts IE to delete the mapped EPS bearer context.</w:t>
      </w:r>
    </w:p>
    <w:p w14:paraId="7A13CF75" w14:textId="288F7651" w:rsidR="008A14CC" w:rsidRDefault="00FB58DC" w:rsidP="00FB58DC">
      <w:pPr>
        <w:pStyle w:val="B1"/>
      </w:pPr>
      <w:ins w:id="12" w:author="Apple" w:date="2019-09-29T23:55:00Z">
        <w:r>
          <w:t>b)</w:t>
        </w:r>
        <w:r>
          <w:tab/>
        </w:r>
      </w:ins>
      <w:ins w:id="13" w:author="Apple" w:date="2019-09-29T23:56:00Z">
        <w:r>
          <w:t>else if the "</w:t>
        </w:r>
        <w:r w:rsidRPr="00662ED3">
          <w:t>Create new EPS bearer</w:t>
        </w:r>
        <w:r>
          <w:t>" operation code or the "Modify existing EPS bearer" operation code in the mapped EPS bearer contexts IE was received in the PDU SESSION MODIFICATION COMMAND message and if any of the contents in mapped EPS QoS parameters for a particular EPS bearer identity are either invalid or not supported, the UE shall send a PDU SESSION MODIFICATION REQUEST message including a mapped EPS bearer contexts IE to request modification of the mapped EPS bearer context.</w:t>
        </w:r>
      </w:ins>
    </w:p>
    <w:p w14:paraId="64C2E041" w14:textId="77777777" w:rsidR="00FB58DC" w:rsidRPr="000D03D8" w:rsidRDefault="00FB58DC" w:rsidP="00FB58D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3220371" w14:textId="77777777" w:rsidR="00FB58DC" w:rsidRDefault="00FB58DC" w:rsidP="00FB58DC">
      <w:pPr>
        <w:rPr>
          <w:lang w:eastAsia="ko-KR"/>
        </w:rPr>
      </w:pPr>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2C9ABD3" w14:textId="77777777" w:rsidR="00FB58DC" w:rsidRDefault="00FB58DC" w:rsidP="00FB58DC">
      <w:pPr>
        <w:rPr>
          <w:lang w:eastAsia="ko-KR"/>
        </w:rPr>
      </w:pPr>
    </w:p>
    <w:p w14:paraId="44FB26F0" w14:textId="6DD1B217" w:rsidR="00FB58DC" w:rsidRPr="00FB58DC" w:rsidRDefault="00FB58DC" w:rsidP="00FB58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0C92A1" w14:textId="77777777" w:rsidR="003D6D00" w:rsidRPr="00440029" w:rsidRDefault="003D6D00" w:rsidP="003D6D00">
      <w:pPr>
        <w:pStyle w:val="Heading4"/>
      </w:pPr>
      <w:bookmarkStart w:id="14" w:name="_Toc20232824"/>
      <w:r>
        <w:t>6.4.1.3</w:t>
      </w:r>
      <w:r>
        <w:tab/>
        <w:t>UE-</w:t>
      </w:r>
      <w:r w:rsidRPr="00440029">
        <w:t>requested PDU session establishment procedure accepted</w:t>
      </w:r>
      <w:r w:rsidRPr="00286D09">
        <w:t xml:space="preserve"> </w:t>
      </w:r>
      <w:r>
        <w:t>by the network</w:t>
      </w:r>
      <w:bookmarkEnd w:id="14"/>
    </w:p>
    <w:p w14:paraId="0762C50E" w14:textId="77777777" w:rsidR="00FB58DC" w:rsidRDefault="00FB58DC" w:rsidP="00FB58DC">
      <w:r w:rsidRPr="00440029">
        <w:t>If the connectivity with the requested DN is accepted by the network, the SMF shall create a PDU SESSION ESTABLISHMENT ACCEPT message.</w:t>
      </w:r>
    </w:p>
    <w:p w14:paraId="732E625B" w14:textId="77777777" w:rsidR="00FB58DC" w:rsidRDefault="00FB58DC" w:rsidP="00FB58DC">
      <w:r>
        <w:t>If the UE requests establishing an emergency PDU session, the network shall not check for service area restrictions or subscription restrictions when processing the PDU SESSION ESTABLISHMENT REQUEST message.</w:t>
      </w:r>
    </w:p>
    <w:p w14:paraId="558026B5" w14:textId="77777777" w:rsidR="00FB58DC" w:rsidRPr="00EE0C95" w:rsidRDefault="00FB58DC" w:rsidP="00FB58D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3059CC17" w14:textId="77777777" w:rsidR="00FB58DC" w:rsidRDefault="00FB58DC" w:rsidP="00FB58D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75C21" w14:textId="77777777" w:rsidR="00FB58DC" w:rsidRDefault="00FB58DC" w:rsidP="00FB58DC">
      <w:pPr>
        <w:pStyle w:val="B1"/>
      </w:pPr>
      <w:r>
        <w:t>a)</w:t>
      </w:r>
      <w:r>
        <w:tab/>
        <w:t>the authorized QoS rules IE contains at least one GBR QoS flow;</w:t>
      </w:r>
    </w:p>
    <w:p w14:paraId="4F964CA8" w14:textId="77777777" w:rsidR="00FB58DC" w:rsidRDefault="00FB58DC" w:rsidP="00FB58DC">
      <w:pPr>
        <w:pStyle w:val="B1"/>
      </w:pPr>
      <w:r>
        <w:t>b)</w:t>
      </w:r>
      <w:r>
        <w:tab/>
        <w:t>the QFI is not the same as the 5QI of the QoS flow identified by the QFI; or</w:t>
      </w:r>
    </w:p>
    <w:p w14:paraId="5407ADCF" w14:textId="77777777" w:rsidR="00FB58DC" w:rsidRPr="00EE0C95" w:rsidRDefault="00FB58DC" w:rsidP="00FB58D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DE44B6F" w14:textId="77777777" w:rsidR="003D6D00" w:rsidRDefault="003D6D00" w:rsidP="003D6D00">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A2EC61A" w14:textId="77777777" w:rsidR="003D6D00" w:rsidRDefault="003D6D00" w:rsidP="003D6D00">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F72B920" w14:textId="77777777" w:rsidR="003D6D00" w:rsidRDefault="003D6D00" w:rsidP="003D6D00">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F34C6C3" w14:textId="77777777" w:rsidR="003D6D00" w:rsidRDefault="003D6D00" w:rsidP="003D6D00">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2D9112C0" w14:textId="71BDB943" w:rsidR="003D6D00" w:rsidRDefault="00FB58DC">
      <w:ins w:id="15" w:author="Apple" w:date="2019-09-30T00:02:00Z">
        <w:r>
          <w:lastRenderedPageBreak/>
          <w:t>If the "</w:t>
        </w:r>
        <w:r w:rsidRPr="00662ED3">
          <w:t>Create new EPS bearer</w:t>
        </w:r>
        <w:r>
          <w:t>" operation code or the "Modify existing EPS bearer" operation code in the mapped EPS bearer contexts IE was received in the PDU SESSION ESTABLISHMENT ACCEPT message and if any of the contents in mapped EPS QoS parameters for a particular EPS bearer identity are either invalid or not supported, the UE shall send a PDU SESSION MODIFICATION REQUEST message including a mapped EPS bearer contexts IE to request modification of the mapped EPS bearer context.</w:t>
        </w:r>
      </w:ins>
    </w:p>
    <w:p w14:paraId="1679325C" w14:textId="77777777" w:rsidR="00FB58DC" w:rsidRDefault="00FB58DC">
      <w:pPr>
        <w:rPr>
          <w:ins w:id="16" w:author="Microsoft Office User" w:date="2019-09-28T10:01:00Z"/>
          <w:rFonts w:ascii="Arial" w:hAnsi="Arial" w:cs="Arial"/>
          <w:noProof/>
          <w:color w:val="0000FF"/>
          <w:sz w:val="28"/>
          <w:szCs w:val="28"/>
          <w:lang w:val="fr-FR"/>
        </w:rPr>
      </w:pPr>
    </w:p>
    <w:p w14:paraId="2445D8B9" w14:textId="428DA001" w:rsidR="003D6D00" w:rsidRPr="00FB58DC" w:rsidRDefault="00FB58DC" w:rsidP="00FB58DC">
      <w:pPr>
        <w:pBdr>
          <w:top w:val="single" w:sz="4" w:space="1" w:color="auto"/>
          <w:left w:val="single" w:sz="4" w:space="4" w:color="auto"/>
          <w:bottom w:val="single" w:sz="4" w:space="1" w:color="auto"/>
          <w:right w:val="single" w:sz="4" w:space="4" w:color="auto"/>
        </w:pBdr>
        <w:jc w:val="center"/>
        <w:rPr>
          <w:ins w:id="17" w:author="Microsoft Office User" w:date="2019-09-28T10:03: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77772C" w14:textId="77777777" w:rsidR="00E7551B" w:rsidRPr="00C607F7" w:rsidRDefault="00E7551B" w:rsidP="00E7551B">
      <w:pPr>
        <w:pStyle w:val="Heading3"/>
      </w:pPr>
      <w:bookmarkStart w:id="18" w:name="_Toc20232832"/>
      <w:r>
        <w:t>6.4.2</w:t>
      </w:r>
      <w:r w:rsidRPr="00C607F7">
        <w:tab/>
      </w:r>
      <w:r w:rsidRPr="00331B01">
        <w:rPr>
          <w:lang w:val="en-US" w:eastAsia="zh-CN"/>
        </w:rPr>
        <w:t>UE-requested PDU session modification</w:t>
      </w:r>
      <w:r w:rsidRPr="00C607F7">
        <w:t xml:space="preserve"> procedure</w:t>
      </w:r>
      <w:bookmarkEnd w:id="18"/>
    </w:p>
    <w:p w14:paraId="1223C255" w14:textId="77777777" w:rsidR="00E7551B" w:rsidRPr="00B660BB" w:rsidRDefault="00E7551B" w:rsidP="00E7551B">
      <w:pPr>
        <w:pStyle w:val="Heading4"/>
        <w:rPr>
          <w:noProof/>
          <w:lang w:val="en-US" w:eastAsia="zh-CN"/>
        </w:rPr>
      </w:pPr>
      <w:bookmarkStart w:id="19" w:name="_Toc20232833"/>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19"/>
    </w:p>
    <w:p w14:paraId="00E2E736" w14:textId="77777777" w:rsidR="00E7551B" w:rsidRDefault="00E7551B" w:rsidP="00E7551B">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1BCCBC2A" w14:textId="77777777" w:rsidR="00E7551B" w:rsidRDefault="00E7551B" w:rsidP="00E7551B">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185B5DEB" w14:textId="77777777" w:rsidR="00E7551B" w:rsidRDefault="00E7551B" w:rsidP="00E7551B">
      <w:pPr>
        <w:pStyle w:val="B1"/>
        <w:rPr>
          <w:noProof/>
          <w:lang w:val="en-US" w:eastAsia="ko-KR"/>
        </w:rPr>
      </w:pPr>
      <w:r>
        <w:t>b)</w:t>
      </w:r>
      <w:r>
        <w:tab/>
      </w:r>
      <w:r w:rsidRPr="00292D57">
        <w:t>to indicate a change of 3GPP PS data off UE status for a PDU session</w:t>
      </w:r>
      <w:r>
        <w:rPr>
          <w:noProof/>
          <w:lang w:val="en-US" w:eastAsia="ko-KR"/>
        </w:rPr>
        <w:t>;</w:t>
      </w:r>
    </w:p>
    <w:p w14:paraId="042ECA5E" w14:textId="77777777" w:rsidR="00E7551B" w:rsidRDefault="00E7551B" w:rsidP="00E7551B">
      <w:pPr>
        <w:pStyle w:val="B1"/>
      </w:pPr>
      <w:r>
        <w:t>c)</w:t>
      </w:r>
      <w:r>
        <w:tab/>
        <w:t xml:space="preserve">to </w:t>
      </w:r>
      <w:r w:rsidRPr="003A40CB">
        <w:t>revoke the previously indicated support for reflective QoS</w:t>
      </w:r>
      <w:r>
        <w:t>;</w:t>
      </w:r>
    </w:p>
    <w:p w14:paraId="121626A5" w14:textId="77777777" w:rsidR="00E7551B" w:rsidRDefault="00E7551B" w:rsidP="00E7551B">
      <w:pPr>
        <w:pStyle w:val="B1"/>
        <w:rPr>
          <w:noProof/>
          <w:lang w:val="en-US" w:eastAsia="ko-KR"/>
        </w:rPr>
      </w:pPr>
      <w:r>
        <w:t>d)</w:t>
      </w:r>
      <w:r>
        <w:tab/>
        <w:t>to request specific QoS handling and segregation of service data flows;</w:t>
      </w:r>
    </w:p>
    <w:p w14:paraId="76D54365" w14:textId="77777777" w:rsidR="00E7551B" w:rsidRPr="003870B0" w:rsidRDefault="00E7551B" w:rsidP="00E7551B">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w:t>
      </w:r>
    </w:p>
    <w:p w14:paraId="6E876BC4" w14:textId="681623C2" w:rsidR="00E7551B" w:rsidRDefault="00E7551B" w:rsidP="00E7551B">
      <w:pPr>
        <w:pStyle w:val="B1"/>
        <w:rPr>
          <w:ins w:id="20" w:author="Microsoft Office User" w:date="2019-09-28T10:04:00Z"/>
        </w:rPr>
      </w:pPr>
      <w:r>
        <w:rPr>
          <w:noProof/>
          <w:lang w:val="en-US"/>
        </w:rPr>
        <w:t>f)</w:t>
      </w:r>
      <w:r>
        <w:rPr>
          <w:noProof/>
          <w:lang w:val="en-US"/>
        </w:rPr>
        <w:tab/>
        <w:t xml:space="preserve">to delete </w:t>
      </w:r>
      <w:r>
        <w:rPr>
          <w:lang w:eastAsia="zh-CN"/>
        </w:rPr>
        <w:t xml:space="preserve">one or more </w:t>
      </w:r>
      <w:r>
        <w:t>mapped EPS bearer contexts;</w:t>
      </w:r>
      <w:del w:id="21" w:author="Apple" w:date="2019-09-30T00:04:00Z">
        <w:r w:rsidDel="00FB58DC">
          <w:delText xml:space="preserve"> or</w:delText>
        </w:r>
      </w:del>
    </w:p>
    <w:p w14:paraId="0D905786" w14:textId="77777777" w:rsidR="00FB58DC" w:rsidRDefault="00FB58DC" w:rsidP="00FB58DC">
      <w:pPr>
        <w:pStyle w:val="B1"/>
        <w:rPr>
          <w:ins w:id="22" w:author="Apple" w:date="2019-09-30T00:03:00Z"/>
        </w:rPr>
      </w:pPr>
      <w:ins w:id="23" w:author="Apple" w:date="2019-09-30T00:03:00Z">
        <w:r>
          <w:t xml:space="preserve">g)  </w:t>
        </w:r>
        <w:r>
          <w:rPr>
            <w:noProof/>
            <w:lang w:val="en-US"/>
          </w:rPr>
          <w:t xml:space="preserve">to modify </w:t>
        </w:r>
        <w:r>
          <w:rPr>
            <w:lang w:eastAsia="zh-CN"/>
          </w:rPr>
          <w:t xml:space="preserve">one or more </w:t>
        </w:r>
        <w:r>
          <w:t>mapped EPS bearer contexts; or</w:t>
        </w:r>
      </w:ins>
    </w:p>
    <w:p w14:paraId="5C3E405A" w14:textId="52A4549E" w:rsidR="00E7551B" w:rsidRPr="003870B0" w:rsidRDefault="00FB58DC" w:rsidP="00E7551B">
      <w:pPr>
        <w:pStyle w:val="B1"/>
      </w:pPr>
      <w:ins w:id="24" w:author="Apple" w:date="2019-09-30T00:04:00Z">
        <w:r>
          <w:t>h</w:t>
        </w:r>
      </w:ins>
      <w:del w:id="25" w:author="Apple" w:date="2019-09-30T00:04:00Z">
        <w:r w:rsidR="00E7551B" w:rsidDel="00FB58DC">
          <w:delText>g</w:delText>
        </w:r>
      </w:del>
      <w:r w:rsidR="00E7551B">
        <w:t>)</w:t>
      </w:r>
      <w:r w:rsidR="00E7551B">
        <w:tab/>
        <w:t>to convey a port management information container.</w:t>
      </w:r>
    </w:p>
    <w:p w14:paraId="5D808602" w14:textId="77777777" w:rsidR="00E7551B" w:rsidRDefault="00E7551B">
      <w:pPr>
        <w:rPr>
          <w:rFonts w:ascii="Arial" w:hAnsi="Arial" w:cs="Arial"/>
          <w:noProof/>
          <w:color w:val="0000FF"/>
          <w:sz w:val="28"/>
          <w:szCs w:val="28"/>
          <w:lang w:val="fr-FR"/>
        </w:rPr>
      </w:pPr>
    </w:p>
    <w:p w14:paraId="43B6FD1C" w14:textId="77777777" w:rsidR="00FB58DC" w:rsidRPr="00FB58DC" w:rsidRDefault="00FB58DC" w:rsidP="00FB58DC">
      <w:pPr>
        <w:pBdr>
          <w:top w:val="single" w:sz="4" w:space="1" w:color="auto"/>
          <w:left w:val="single" w:sz="4" w:space="4" w:color="auto"/>
          <w:bottom w:val="single" w:sz="4" w:space="1" w:color="auto"/>
          <w:right w:val="single" w:sz="4" w:space="4" w:color="auto"/>
        </w:pBdr>
        <w:jc w:val="center"/>
        <w:rPr>
          <w:ins w:id="26" w:author="Microsoft Office User" w:date="2019-09-28T10:03:00Z"/>
          <w:rFonts w:ascii="Arial" w:hAnsi="Arial" w:cs="Arial"/>
          <w:noProof/>
          <w:color w:val="0000FF"/>
          <w:sz w:val="28"/>
          <w:szCs w:val="28"/>
          <w:lang w:val="en-US"/>
        </w:rPr>
      </w:pPr>
      <w:bookmarkStart w:id="27" w:name="_Toc1141974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6E4BC5" w14:textId="77777777" w:rsidR="00024C54" w:rsidRPr="00BB130A" w:rsidRDefault="00024C54" w:rsidP="00024C54">
      <w:pPr>
        <w:pStyle w:val="Heading3"/>
        <w:rPr>
          <w:lang w:val="fr-FR"/>
        </w:rPr>
      </w:pPr>
      <w:r w:rsidRPr="00BB130A">
        <w:rPr>
          <w:lang w:val="fr-FR"/>
        </w:rPr>
        <w:t>8.3.</w:t>
      </w:r>
      <w:r>
        <w:rPr>
          <w:lang w:val="fr-FR"/>
        </w:rPr>
        <w:t>7</w:t>
      </w:r>
      <w:r w:rsidRPr="00BB130A">
        <w:rPr>
          <w:lang w:val="fr-FR"/>
        </w:rPr>
        <w:tab/>
        <w:t xml:space="preserve">PDU session modification </w:t>
      </w:r>
      <w:proofErr w:type="spellStart"/>
      <w:r w:rsidRPr="00BB130A">
        <w:rPr>
          <w:lang w:val="fr-FR"/>
        </w:rPr>
        <w:t>request</w:t>
      </w:r>
      <w:bookmarkEnd w:id="27"/>
      <w:proofErr w:type="spellEnd"/>
    </w:p>
    <w:p w14:paraId="4A5D90FE" w14:textId="77777777" w:rsidR="00024C54" w:rsidRPr="00BB130A" w:rsidRDefault="00024C54" w:rsidP="00024C54">
      <w:pPr>
        <w:pStyle w:val="Heading4"/>
        <w:rPr>
          <w:lang w:val="fr-FR" w:eastAsia="ko-KR"/>
        </w:rPr>
      </w:pPr>
      <w:bookmarkStart w:id="28" w:name="_Toc11419746"/>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28"/>
      <w:proofErr w:type="spellEnd"/>
    </w:p>
    <w:p w14:paraId="0290449B" w14:textId="77777777" w:rsidR="00024C54" w:rsidRPr="00440029" w:rsidRDefault="00024C54" w:rsidP="00024C54">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73A4AA19" w14:textId="77777777" w:rsidR="00024C54" w:rsidRPr="00440029" w:rsidRDefault="00024C54" w:rsidP="00024C54">
      <w:pPr>
        <w:pStyle w:val="B1"/>
      </w:pPr>
      <w:r w:rsidRPr="00440029">
        <w:t>Message type:</w:t>
      </w:r>
      <w:r w:rsidRPr="00440029">
        <w:tab/>
        <w:t xml:space="preserve">PDU SESSION </w:t>
      </w:r>
      <w:r>
        <w:t>MODIFICATION</w:t>
      </w:r>
      <w:r w:rsidRPr="00440029">
        <w:t xml:space="preserve"> </w:t>
      </w:r>
      <w:r>
        <w:t>REQUEST</w:t>
      </w:r>
    </w:p>
    <w:p w14:paraId="0F1E7F58" w14:textId="77777777" w:rsidR="00024C54" w:rsidRPr="00440029" w:rsidRDefault="00024C54" w:rsidP="00024C54">
      <w:pPr>
        <w:pStyle w:val="B1"/>
      </w:pPr>
      <w:r w:rsidRPr="00440029">
        <w:t>Significance:</w:t>
      </w:r>
      <w:r>
        <w:tab/>
      </w:r>
      <w:r w:rsidRPr="00440029">
        <w:t>dual</w:t>
      </w:r>
    </w:p>
    <w:p w14:paraId="2007F98F" w14:textId="73CAFC34" w:rsidR="00024C54" w:rsidRDefault="00024C54" w:rsidP="00024C54">
      <w:pPr>
        <w:pStyle w:val="B1"/>
      </w:pPr>
      <w:r w:rsidRPr="00440029">
        <w:t>Direction:</w:t>
      </w:r>
      <w:r>
        <w:tab/>
      </w:r>
      <w:r w:rsidRPr="00440029">
        <w:tab/>
        <w:t>UE</w:t>
      </w:r>
      <w:r>
        <w:t xml:space="preserve"> to network</w:t>
      </w:r>
    </w:p>
    <w:p w14:paraId="52275FC8" w14:textId="11148001" w:rsidR="00024C54" w:rsidRDefault="00024C54">
      <w:pPr>
        <w:rPr>
          <w:noProof/>
        </w:rPr>
      </w:pPr>
    </w:p>
    <w:p w14:paraId="65721E93" w14:textId="77777777" w:rsidR="000F199F" w:rsidRDefault="000F199F" w:rsidP="000F199F">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F199F" w:rsidRPr="005F7EB0" w14:paraId="45321778"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0BD075" w14:textId="77777777" w:rsidR="000F199F" w:rsidRPr="005F7EB0" w:rsidRDefault="000F199F" w:rsidP="00FE7D1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E48F749" w14:textId="77777777" w:rsidR="000F199F" w:rsidRPr="005F7EB0" w:rsidRDefault="000F199F" w:rsidP="00FE7D1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3A31C" w14:textId="77777777" w:rsidR="000F199F" w:rsidRPr="005F7EB0" w:rsidRDefault="000F199F" w:rsidP="00FE7D1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D518C0" w14:textId="77777777" w:rsidR="000F199F" w:rsidRPr="005F7EB0" w:rsidRDefault="000F199F" w:rsidP="00FE7D1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364B4" w14:textId="77777777" w:rsidR="000F199F" w:rsidRPr="005F7EB0" w:rsidRDefault="000F199F" w:rsidP="00FE7D1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FDB2547" w14:textId="77777777" w:rsidR="000F199F" w:rsidRPr="005F7EB0" w:rsidRDefault="000F199F" w:rsidP="00FE7D19">
            <w:pPr>
              <w:pStyle w:val="TAH"/>
            </w:pPr>
            <w:r w:rsidRPr="005F7EB0">
              <w:t>Length</w:t>
            </w:r>
          </w:p>
        </w:tc>
      </w:tr>
      <w:tr w:rsidR="000F199F" w:rsidRPr="005F7EB0" w14:paraId="0FCEE7B3"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BB280B" w14:textId="77777777" w:rsidR="000F199F" w:rsidRPr="000D0840" w:rsidRDefault="000F199F" w:rsidP="00FE7D1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FBF27A" w14:textId="77777777" w:rsidR="000F199F" w:rsidRPr="000D0840" w:rsidRDefault="000F199F" w:rsidP="00FE7D1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F923345" w14:textId="77777777" w:rsidR="000F199F" w:rsidRPr="000D0840" w:rsidRDefault="000F199F" w:rsidP="00FE7D19">
            <w:pPr>
              <w:pStyle w:val="TAL"/>
            </w:pPr>
            <w:r w:rsidRPr="000D0840">
              <w:t>Extended protocol discriminator</w:t>
            </w:r>
          </w:p>
          <w:p w14:paraId="26C5CF23" w14:textId="77777777" w:rsidR="000F199F" w:rsidRPr="000D0840" w:rsidRDefault="000F199F" w:rsidP="00FE7D1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DA828F1" w14:textId="77777777" w:rsidR="000F199F" w:rsidRPr="005F7EB0" w:rsidRDefault="000F199F" w:rsidP="00FE7D1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375403" w14:textId="77777777" w:rsidR="000F199F" w:rsidRPr="005F7EB0" w:rsidRDefault="000F199F" w:rsidP="00FE7D1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9E9BE1" w14:textId="77777777" w:rsidR="000F199F" w:rsidRPr="005F7EB0" w:rsidRDefault="000F199F" w:rsidP="00FE7D19">
            <w:pPr>
              <w:pStyle w:val="TAC"/>
            </w:pPr>
            <w:r w:rsidRPr="005F7EB0">
              <w:t>1</w:t>
            </w:r>
          </w:p>
        </w:tc>
      </w:tr>
      <w:tr w:rsidR="000F199F" w:rsidRPr="005F7EB0" w14:paraId="7AF5EC08"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B734E" w14:textId="77777777" w:rsidR="000F199F" w:rsidRPr="000D0840" w:rsidRDefault="000F199F" w:rsidP="00FE7D1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A3306E" w14:textId="77777777" w:rsidR="000F199F" w:rsidRPr="000D0840" w:rsidRDefault="000F199F" w:rsidP="00FE7D1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485D588" w14:textId="77777777" w:rsidR="000F199F" w:rsidRPr="000D0840" w:rsidRDefault="000F199F" w:rsidP="00FE7D19">
            <w:pPr>
              <w:pStyle w:val="TAL"/>
            </w:pPr>
            <w:r w:rsidRPr="000D0840">
              <w:t>PDU session identity</w:t>
            </w:r>
          </w:p>
          <w:p w14:paraId="7D5DBFFC" w14:textId="77777777" w:rsidR="000F199F" w:rsidRPr="000D0840" w:rsidRDefault="000F199F" w:rsidP="00FE7D1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09B10E0" w14:textId="77777777" w:rsidR="000F199F" w:rsidRPr="005F7EB0" w:rsidRDefault="000F199F" w:rsidP="00FE7D1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7E30B43" w14:textId="77777777" w:rsidR="000F199F" w:rsidRPr="005F7EB0" w:rsidRDefault="000F199F" w:rsidP="00FE7D1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C33D16C" w14:textId="77777777" w:rsidR="000F199F" w:rsidRPr="005F7EB0" w:rsidRDefault="000F199F" w:rsidP="00FE7D19">
            <w:pPr>
              <w:pStyle w:val="TAC"/>
            </w:pPr>
            <w:r w:rsidRPr="005F7EB0">
              <w:t>1</w:t>
            </w:r>
          </w:p>
        </w:tc>
      </w:tr>
      <w:tr w:rsidR="000F199F" w:rsidRPr="005F7EB0" w14:paraId="63555C77"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6CD9E7" w14:textId="77777777" w:rsidR="000F199F" w:rsidRPr="000D0840" w:rsidRDefault="000F199F" w:rsidP="00FE7D1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5F05B72" w14:textId="77777777" w:rsidR="000F199F" w:rsidRPr="000D0840" w:rsidRDefault="000F199F" w:rsidP="00FE7D1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60F0E6CD" w14:textId="77777777" w:rsidR="000F199F" w:rsidRPr="000D0840" w:rsidRDefault="000F199F" w:rsidP="00FE7D19">
            <w:pPr>
              <w:pStyle w:val="TAL"/>
            </w:pPr>
            <w:r w:rsidRPr="000D0840">
              <w:t>Procedure transaction identity</w:t>
            </w:r>
          </w:p>
          <w:p w14:paraId="14D31DC4" w14:textId="77777777" w:rsidR="000F199F" w:rsidRPr="000D0840" w:rsidRDefault="000F199F" w:rsidP="00FE7D1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229B323" w14:textId="77777777" w:rsidR="000F199F" w:rsidRPr="005F7EB0" w:rsidRDefault="000F199F" w:rsidP="00FE7D1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4C9EB68" w14:textId="77777777" w:rsidR="000F199F" w:rsidRPr="005F7EB0" w:rsidRDefault="000F199F" w:rsidP="00FE7D1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158B646" w14:textId="77777777" w:rsidR="000F199F" w:rsidRPr="005F7EB0" w:rsidRDefault="000F199F" w:rsidP="00FE7D19">
            <w:pPr>
              <w:pStyle w:val="TAC"/>
            </w:pPr>
            <w:r w:rsidRPr="005F7EB0">
              <w:t>1</w:t>
            </w:r>
          </w:p>
        </w:tc>
      </w:tr>
      <w:tr w:rsidR="000F199F" w:rsidRPr="005F7EB0" w14:paraId="219B9DBD"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C9348B" w14:textId="77777777" w:rsidR="000F199F" w:rsidRPr="000D0840" w:rsidRDefault="000F199F" w:rsidP="00FE7D1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F1A73E" w14:textId="77777777" w:rsidR="000F199F" w:rsidRPr="004C33A6" w:rsidRDefault="000F199F" w:rsidP="00FE7D19">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AA9BAD5" w14:textId="77777777" w:rsidR="000F199F" w:rsidRPr="000D0840" w:rsidRDefault="000F199F" w:rsidP="00FE7D19">
            <w:pPr>
              <w:pStyle w:val="TAL"/>
            </w:pPr>
            <w:r w:rsidRPr="000D0840">
              <w:t>Message type</w:t>
            </w:r>
          </w:p>
          <w:p w14:paraId="4C7157E4" w14:textId="77777777" w:rsidR="000F199F" w:rsidRPr="000D0840" w:rsidRDefault="000F199F" w:rsidP="00FE7D1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345AFDA" w14:textId="77777777" w:rsidR="000F199F" w:rsidRPr="005F7EB0" w:rsidRDefault="000F199F" w:rsidP="00FE7D1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37818DD" w14:textId="77777777" w:rsidR="000F199F" w:rsidRPr="005F7EB0" w:rsidRDefault="000F199F" w:rsidP="00FE7D1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5E8186" w14:textId="77777777" w:rsidR="000F199F" w:rsidRPr="005F7EB0" w:rsidRDefault="000F199F" w:rsidP="00FE7D19">
            <w:pPr>
              <w:pStyle w:val="TAC"/>
            </w:pPr>
            <w:r w:rsidRPr="005F7EB0">
              <w:t>1</w:t>
            </w:r>
          </w:p>
        </w:tc>
      </w:tr>
      <w:tr w:rsidR="000F199F" w:rsidRPr="005F7EB0" w14:paraId="64009AD9"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F2E01" w14:textId="77777777" w:rsidR="000F199F" w:rsidRPr="000D0840" w:rsidRDefault="000F199F" w:rsidP="00FE7D1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7D94D99A" w14:textId="77777777" w:rsidR="000F199F" w:rsidRPr="000D0840" w:rsidRDefault="000F199F" w:rsidP="00FE7D1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526CED6B" w14:textId="77777777" w:rsidR="000F199F" w:rsidRPr="000D0840" w:rsidRDefault="000F199F" w:rsidP="00FE7D19">
            <w:pPr>
              <w:pStyle w:val="TAL"/>
            </w:pPr>
            <w:r w:rsidRPr="000D0840">
              <w:t>5GSM capability</w:t>
            </w:r>
          </w:p>
          <w:p w14:paraId="37DD011B" w14:textId="77777777" w:rsidR="000F199F" w:rsidRPr="000D0840" w:rsidRDefault="000F199F" w:rsidP="00FE7D1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34803D7B" w14:textId="77777777" w:rsidR="000F199F" w:rsidRPr="005F7EB0" w:rsidRDefault="000F199F" w:rsidP="00FE7D1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C354E7" w14:textId="77777777" w:rsidR="000F199F" w:rsidRPr="005F7EB0" w:rsidRDefault="000F199F" w:rsidP="00FE7D1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E9CE4C0" w14:textId="77777777" w:rsidR="000F199F" w:rsidRPr="005F7EB0" w:rsidRDefault="000F199F" w:rsidP="00FE7D19">
            <w:pPr>
              <w:pStyle w:val="TAC"/>
            </w:pPr>
            <w:r w:rsidRPr="005F7EB0">
              <w:t>3-15</w:t>
            </w:r>
          </w:p>
        </w:tc>
      </w:tr>
      <w:tr w:rsidR="000F199F" w:rsidRPr="005F7EB0" w14:paraId="43D65344"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4175D7" w14:textId="77777777" w:rsidR="000F199F" w:rsidRPr="000D0840" w:rsidRDefault="000F199F" w:rsidP="00FE7D1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18526803" w14:textId="77777777" w:rsidR="000F199F" w:rsidRPr="000D0840" w:rsidRDefault="000F199F" w:rsidP="00FE7D1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2C6D09B1" w14:textId="77777777" w:rsidR="000F199F" w:rsidRPr="000D0840" w:rsidRDefault="000F199F" w:rsidP="00FE7D19">
            <w:pPr>
              <w:pStyle w:val="TAL"/>
            </w:pPr>
            <w:r w:rsidRPr="000D0840">
              <w:t>5GSM cause</w:t>
            </w:r>
          </w:p>
          <w:p w14:paraId="6E199387" w14:textId="77777777" w:rsidR="000F199F" w:rsidRPr="000D0840" w:rsidRDefault="000F199F" w:rsidP="00FE7D1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663DA624" w14:textId="77777777" w:rsidR="000F199F" w:rsidRDefault="000F199F" w:rsidP="00FE7D1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1B95E8" w14:textId="77777777" w:rsidR="000F199F" w:rsidRDefault="000F199F" w:rsidP="00FE7D1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B52D586" w14:textId="77777777" w:rsidR="000F199F" w:rsidRDefault="000F199F" w:rsidP="00FE7D19">
            <w:pPr>
              <w:pStyle w:val="TAC"/>
            </w:pPr>
            <w:r>
              <w:t>2</w:t>
            </w:r>
          </w:p>
        </w:tc>
      </w:tr>
      <w:tr w:rsidR="000F199F" w:rsidRPr="005F7EB0" w14:paraId="2BBDF466"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452C86" w14:textId="77777777" w:rsidR="000F199F" w:rsidRPr="000D0840" w:rsidRDefault="000F199F" w:rsidP="00FE7D1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48C9DBD5" w14:textId="77777777" w:rsidR="000F199F" w:rsidRPr="000D0840" w:rsidRDefault="000F199F" w:rsidP="00FE7D1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03035B57" w14:textId="77777777" w:rsidR="000F199F" w:rsidRPr="000D0840" w:rsidRDefault="000F199F" w:rsidP="00FE7D19">
            <w:pPr>
              <w:pStyle w:val="TAL"/>
            </w:pPr>
            <w:r w:rsidRPr="000D0840">
              <w:t>Maximum number of supported packet filters</w:t>
            </w:r>
          </w:p>
          <w:p w14:paraId="32D3CDBB" w14:textId="77777777" w:rsidR="000F199F" w:rsidRPr="000D0840" w:rsidRDefault="000F199F" w:rsidP="00FE7D1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02885076" w14:textId="77777777" w:rsidR="000F199F" w:rsidRPr="005F7EB0" w:rsidRDefault="000F199F" w:rsidP="00FE7D1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837AF6" w14:textId="77777777" w:rsidR="000F199F" w:rsidRPr="005F7EB0" w:rsidRDefault="000F199F" w:rsidP="00FE7D1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910FCC5" w14:textId="77777777" w:rsidR="000F199F" w:rsidRPr="005F7EB0" w:rsidRDefault="000F199F" w:rsidP="00FE7D19">
            <w:pPr>
              <w:pStyle w:val="TAC"/>
            </w:pPr>
            <w:r w:rsidRPr="005F7EB0">
              <w:t>3</w:t>
            </w:r>
          </w:p>
        </w:tc>
      </w:tr>
      <w:tr w:rsidR="000F199F" w:rsidRPr="005F7EB0" w14:paraId="48404501"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55B6EF" w14:textId="77777777" w:rsidR="000F199F" w:rsidRPr="000D0840" w:rsidRDefault="000F199F" w:rsidP="00FE7D1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057CC69" w14:textId="77777777" w:rsidR="000F199F" w:rsidRPr="000D0840" w:rsidRDefault="000F199F" w:rsidP="00FE7D1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349ACF8" w14:textId="77777777" w:rsidR="000F199F" w:rsidRPr="000D0840" w:rsidRDefault="000F199F" w:rsidP="00FE7D19">
            <w:pPr>
              <w:pStyle w:val="TAL"/>
            </w:pPr>
            <w:r w:rsidRPr="000D0840">
              <w:t>Always-on PDU session requested</w:t>
            </w:r>
          </w:p>
          <w:p w14:paraId="3C7D4AE2" w14:textId="77777777" w:rsidR="000F199F" w:rsidRPr="000D0840" w:rsidRDefault="000F199F" w:rsidP="00FE7D1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2DAEA110" w14:textId="77777777" w:rsidR="000F199F" w:rsidRPr="005F7EB0" w:rsidRDefault="000F199F" w:rsidP="00FE7D1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65AEF1" w14:textId="77777777" w:rsidR="000F199F" w:rsidRDefault="000F199F" w:rsidP="00FE7D1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AF51C02" w14:textId="77777777" w:rsidR="000F199F" w:rsidRDefault="000F199F" w:rsidP="00FE7D19">
            <w:pPr>
              <w:pStyle w:val="TAC"/>
            </w:pPr>
            <w:r>
              <w:t>1</w:t>
            </w:r>
          </w:p>
        </w:tc>
      </w:tr>
      <w:tr w:rsidR="000F199F" w:rsidRPr="005F7EB0" w14:paraId="2F9B5C6C"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A40DC1" w14:textId="77777777" w:rsidR="000F199F" w:rsidRPr="000D0840" w:rsidRDefault="000F199F" w:rsidP="00FE7D1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4B08F84" w14:textId="77777777" w:rsidR="000F199F" w:rsidRPr="000D0840" w:rsidRDefault="000F199F" w:rsidP="00FE7D1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047E6BBC" w14:textId="77777777" w:rsidR="000F199F" w:rsidRPr="000D0840" w:rsidRDefault="000F199F" w:rsidP="00FE7D19">
            <w:pPr>
              <w:pStyle w:val="TAL"/>
            </w:pPr>
            <w:r w:rsidRPr="000D0840">
              <w:t>Integrity protection maximum data rate</w:t>
            </w:r>
          </w:p>
          <w:p w14:paraId="00F7C84B" w14:textId="77777777" w:rsidR="000F199F" w:rsidRPr="000D0840" w:rsidRDefault="000F199F" w:rsidP="00FE7D1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3CCB932D" w14:textId="77777777" w:rsidR="000F199F" w:rsidRPr="005F7EB0" w:rsidRDefault="000F199F" w:rsidP="00FE7D1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A0C73" w14:textId="77777777" w:rsidR="000F199F" w:rsidRPr="005F7EB0" w:rsidRDefault="000F199F" w:rsidP="00FE7D1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01C7AB0" w14:textId="77777777" w:rsidR="000F199F" w:rsidRPr="005F7EB0" w:rsidRDefault="000F199F" w:rsidP="00FE7D19">
            <w:pPr>
              <w:pStyle w:val="TAC"/>
            </w:pPr>
            <w:r>
              <w:t>3</w:t>
            </w:r>
          </w:p>
        </w:tc>
      </w:tr>
      <w:tr w:rsidR="000F199F" w:rsidRPr="005F7EB0" w14:paraId="77AC5EC5"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3574B2" w14:textId="77777777" w:rsidR="000F199F" w:rsidRPr="000D0840" w:rsidRDefault="000F199F" w:rsidP="00FE7D1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7BCACC38" w14:textId="77777777" w:rsidR="000F199F" w:rsidRPr="000D0840" w:rsidRDefault="000F199F" w:rsidP="00FE7D1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E096E6A" w14:textId="77777777" w:rsidR="000F199F" w:rsidRPr="000D0840" w:rsidRDefault="000F199F" w:rsidP="00FE7D19">
            <w:pPr>
              <w:pStyle w:val="TAL"/>
            </w:pPr>
            <w:r w:rsidRPr="000D0840">
              <w:t>QoS rules</w:t>
            </w:r>
          </w:p>
          <w:p w14:paraId="3ADDABE7" w14:textId="77777777" w:rsidR="000F199F" w:rsidRPr="000D0840" w:rsidRDefault="000F199F" w:rsidP="00FE7D1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65189D20" w14:textId="77777777" w:rsidR="000F199F" w:rsidRPr="005F7EB0" w:rsidRDefault="000F199F" w:rsidP="00FE7D1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50B727" w14:textId="77777777" w:rsidR="000F199F" w:rsidRPr="005F7EB0" w:rsidRDefault="000F199F" w:rsidP="00FE7D1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F8F4DE7" w14:textId="77777777" w:rsidR="000F199F" w:rsidRPr="005F7EB0" w:rsidRDefault="000F199F" w:rsidP="00FE7D19">
            <w:pPr>
              <w:pStyle w:val="TAC"/>
            </w:pPr>
            <w:r>
              <w:t>7</w:t>
            </w:r>
            <w:r w:rsidRPr="005F7EB0">
              <w:t>-65538</w:t>
            </w:r>
          </w:p>
        </w:tc>
      </w:tr>
      <w:tr w:rsidR="000F199F" w:rsidRPr="005F7EB0" w14:paraId="01256F44"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BCB330" w14:textId="77777777" w:rsidR="000F199F" w:rsidRPr="000D0840" w:rsidRDefault="000F199F" w:rsidP="00FE7D1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24330996" w14:textId="77777777" w:rsidR="000F199F" w:rsidRPr="000D0840" w:rsidRDefault="000F199F" w:rsidP="00FE7D1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5038E77" w14:textId="77777777" w:rsidR="000F199F" w:rsidRPr="000D0840" w:rsidRDefault="000F199F" w:rsidP="00FE7D19">
            <w:pPr>
              <w:pStyle w:val="TAL"/>
            </w:pPr>
            <w:r w:rsidRPr="000D0840">
              <w:t>QoS flow descriptions</w:t>
            </w:r>
          </w:p>
          <w:p w14:paraId="047D564F" w14:textId="77777777" w:rsidR="000F199F" w:rsidRPr="000D0840" w:rsidRDefault="000F199F" w:rsidP="00FE7D1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5764B777" w14:textId="77777777" w:rsidR="000F199F" w:rsidRPr="005F7EB0" w:rsidRDefault="000F199F" w:rsidP="00FE7D1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DF34DC" w14:textId="77777777" w:rsidR="000F199F" w:rsidRPr="005F7EB0" w:rsidRDefault="000F199F" w:rsidP="00FE7D1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6FBB397" w14:textId="77777777" w:rsidR="000F199F" w:rsidRPr="005F7EB0" w:rsidRDefault="000F199F" w:rsidP="00FE7D19">
            <w:pPr>
              <w:pStyle w:val="TAC"/>
            </w:pPr>
            <w:r>
              <w:t>6</w:t>
            </w:r>
            <w:r w:rsidRPr="005568AA">
              <w:t>-65538</w:t>
            </w:r>
          </w:p>
        </w:tc>
      </w:tr>
      <w:tr w:rsidR="000F199F" w:rsidRPr="005F7EB0" w14:paraId="32A3F958"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2A3B27" w14:textId="77777777" w:rsidR="000F199F" w:rsidRDefault="000F199F" w:rsidP="00FE7D1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332C0A88" w14:textId="77777777" w:rsidR="000F199F" w:rsidRPr="000D0840" w:rsidRDefault="000F199F" w:rsidP="00FE7D1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3B9CCDB3" w14:textId="77777777" w:rsidR="000F199F" w:rsidRPr="000D0840" w:rsidRDefault="000F199F" w:rsidP="00FE7D19">
            <w:pPr>
              <w:pStyle w:val="TAL"/>
            </w:pPr>
            <w:r w:rsidRPr="000D0840">
              <w:t>Mapped EPS bearer contexts</w:t>
            </w:r>
          </w:p>
          <w:p w14:paraId="098C1666" w14:textId="77777777" w:rsidR="000F199F" w:rsidRPr="000D0840" w:rsidRDefault="000F199F" w:rsidP="00FE7D1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5E43F210" w14:textId="77777777" w:rsidR="000F199F" w:rsidRDefault="000F199F" w:rsidP="00FE7D1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AA33B0" w14:textId="77777777" w:rsidR="000F199F" w:rsidRDefault="000F199F" w:rsidP="00FE7D1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F8DEC02" w14:textId="77777777" w:rsidR="000F199F" w:rsidRDefault="000F199F" w:rsidP="00FE7D19">
            <w:pPr>
              <w:pStyle w:val="TAC"/>
            </w:pPr>
            <w:r w:rsidRPr="005F7EB0">
              <w:t>7-65538</w:t>
            </w:r>
          </w:p>
        </w:tc>
      </w:tr>
      <w:tr w:rsidR="000F199F" w:rsidRPr="005F7EB0" w14:paraId="0956931F" w14:textId="77777777" w:rsidTr="00FE7D1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A17F1B" w14:textId="77777777" w:rsidR="000F199F" w:rsidRPr="000D0840" w:rsidRDefault="000F199F" w:rsidP="00FE7D1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9961C5A" w14:textId="77777777" w:rsidR="000F199F" w:rsidRPr="000D0840" w:rsidRDefault="000F199F" w:rsidP="00FE7D1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3ECA97F7" w14:textId="77777777" w:rsidR="000F199F" w:rsidRPr="000D0840" w:rsidRDefault="000F199F" w:rsidP="00FE7D19">
            <w:pPr>
              <w:pStyle w:val="TAL"/>
            </w:pPr>
            <w:r w:rsidRPr="000D0840">
              <w:t>Extended protocol configuration options</w:t>
            </w:r>
          </w:p>
          <w:p w14:paraId="7D34AE73" w14:textId="77777777" w:rsidR="000F199F" w:rsidRPr="000D0840" w:rsidRDefault="000F199F" w:rsidP="00FE7D1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9157C2B" w14:textId="77777777" w:rsidR="000F199F" w:rsidRPr="005F7EB0" w:rsidRDefault="000F199F" w:rsidP="00FE7D1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496A57" w14:textId="77777777" w:rsidR="000F199F" w:rsidRPr="005F7EB0" w:rsidRDefault="000F199F" w:rsidP="00FE7D1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3817AF3" w14:textId="77777777" w:rsidR="000F199F" w:rsidRPr="005F7EB0" w:rsidRDefault="000F199F" w:rsidP="00FE7D19">
            <w:pPr>
              <w:pStyle w:val="TAC"/>
            </w:pPr>
            <w:r w:rsidRPr="005F7EB0">
              <w:t>4-65538</w:t>
            </w:r>
          </w:p>
        </w:tc>
      </w:tr>
    </w:tbl>
    <w:p w14:paraId="5956D3BE" w14:textId="77777777" w:rsidR="000F199F" w:rsidRDefault="000F199F" w:rsidP="000F199F"/>
    <w:p w14:paraId="730604CD" w14:textId="77777777" w:rsidR="000F199F" w:rsidRDefault="000F199F" w:rsidP="000F199F">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48F31213" w14:textId="77777777" w:rsidR="000F199F" w:rsidRDefault="000F199F" w:rsidP="000F199F">
      <w:pPr>
        <w:pStyle w:val="Heading4"/>
        <w:rPr>
          <w:lang w:eastAsia="ko-KR"/>
        </w:rPr>
      </w:pPr>
      <w:bookmarkStart w:id="29" w:name="_Toc11419747"/>
      <w:r>
        <w:t>8.3.7.2</w:t>
      </w:r>
      <w:r>
        <w:tab/>
        <w:t>5GSM capability</w:t>
      </w:r>
      <w:bookmarkEnd w:id="29"/>
    </w:p>
    <w:p w14:paraId="3009486E" w14:textId="77777777" w:rsidR="000F199F" w:rsidRDefault="000F199F" w:rsidP="000F199F">
      <w:pPr>
        <w:rPr>
          <w:lang w:eastAsia="zh-CN"/>
        </w:rPr>
      </w:pPr>
      <w:r>
        <w:t>This IE is included in the message</w:t>
      </w:r>
      <w:r>
        <w:rPr>
          <w:rFonts w:hint="eastAsia"/>
          <w:lang w:eastAsia="zh-CN"/>
        </w:rPr>
        <w:t>:</w:t>
      </w:r>
    </w:p>
    <w:p w14:paraId="6F2C8285" w14:textId="77777777" w:rsidR="000F199F" w:rsidRDefault="000F199F" w:rsidP="000F199F">
      <w:pPr>
        <w:pStyle w:val="B1"/>
      </w:pPr>
      <w:r>
        <w:rPr>
          <w:rFonts w:hint="eastAsia"/>
          <w:lang w:eastAsia="zh-CN"/>
        </w:rPr>
        <w:t>1)</w:t>
      </w:r>
      <w:r>
        <w:rPr>
          <w:rFonts w:hint="eastAsia"/>
          <w:lang w:eastAsia="zh-CN"/>
        </w:rPr>
        <w:tab/>
      </w:r>
      <w:r w:rsidRPr="00546E34">
        <w:t>for a PDN connection established when in S1 mode</w:t>
      </w:r>
      <w:r>
        <w:rPr>
          <w:rFonts w:hint="eastAsia"/>
          <w:lang w:eastAsia="zh-CN"/>
        </w:rPr>
        <w:t>,</w:t>
      </w:r>
      <w:r>
        <w:t xml:space="preserve"> after </w:t>
      </w:r>
      <w:r>
        <w:rPr>
          <w:rFonts w:hint="eastAsia"/>
          <w:lang w:eastAsia="zh-CN"/>
        </w:rPr>
        <w:t xml:space="preserve">the first </w:t>
      </w:r>
      <w:r>
        <w:t>inter-system change from S1 mode to N1 mode</w:t>
      </w:r>
      <w:r>
        <w:rPr>
          <w:rFonts w:hint="eastAsia"/>
          <w:lang w:eastAsia="zh-CN"/>
        </w:rPr>
        <w:t xml:space="preserve">, </w:t>
      </w:r>
      <w:r>
        <w:t xml:space="preserve">if </w:t>
      </w:r>
      <w:r w:rsidRPr="003A40CB">
        <w:t xml:space="preserve">the UE is operating in single-registration mode </w:t>
      </w:r>
      <w:r>
        <w:t>in the network supporting N26 interface</w:t>
      </w:r>
      <w:r>
        <w:rPr>
          <w:rFonts w:hint="eastAsia"/>
          <w:lang w:eastAsia="zh-CN"/>
        </w:rPr>
        <w:t xml:space="preserve"> and</w:t>
      </w:r>
      <w:r>
        <w:t>:</w:t>
      </w:r>
    </w:p>
    <w:p w14:paraId="19980B00" w14:textId="77777777" w:rsidR="000F199F" w:rsidRDefault="000F199F" w:rsidP="000F199F">
      <w:pPr>
        <w:pStyle w:val="B2"/>
      </w:pPr>
      <w:r>
        <w:t>a)</w:t>
      </w:r>
      <w:r>
        <w:tab/>
        <w:t xml:space="preserve">if the PDU session is of "IPv4", "IPv6", "IPv4v6" or "Ethernet" </w:t>
      </w:r>
      <w:r w:rsidRPr="00A6152A">
        <w:t xml:space="preserve">PDU session </w:t>
      </w:r>
      <w:r>
        <w:t>type, and the UE supports reflective QoS; or</w:t>
      </w:r>
    </w:p>
    <w:p w14:paraId="78EABB04" w14:textId="77777777" w:rsidR="000F199F" w:rsidRPr="00231F45" w:rsidRDefault="000F199F" w:rsidP="000F199F">
      <w:pPr>
        <w:pStyle w:val="B2"/>
        <w:rPr>
          <w:noProof/>
        </w:rPr>
      </w:pPr>
      <w:r>
        <w:t>b)</w:t>
      </w:r>
      <w:r>
        <w:tab/>
        <w:t xml:space="preserve">if the PDU session is of "IPv6" or "IPv4v6" PDU session type, and the UE supports </w:t>
      </w:r>
      <w:r>
        <w:rPr>
          <w:lang w:eastAsia="zh-CN"/>
        </w:rPr>
        <w:t>m</w:t>
      </w:r>
      <w:r w:rsidRPr="009E0DE1">
        <w:rPr>
          <w:lang w:eastAsia="zh-CN"/>
        </w:rPr>
        <w:t xml:space="preserve">ulti-homed IPv6 PDU </w:t>
      </w:r>
      <w:r>
        <w:rPr>
          <w:lang w:eastAsia="zh-CN"/>
        </w:rPr>
        <w:t>s</w:t>
      </w:r>
      <w:r w:rsidRPr="009E0DE1">
        <w:rPr>
          <w:lang w:eastAsia="zh-CN"/>
        </w:rPr>
        <w:t>ession</w:t>
      </w:r>
      <w:r>
        <w:t>; or</w:t>
      </w:r>
    </w:p>
    <w:p w14:paraId="6015753F" w14:textId="77777777" w:rsidR="000F199F" w:rsidRPr="00E30B69" w:rsidRDefault="000F199F" w:rsidP="000F199F">
      <w:pPr>
        <w:pStyle w:val="B1"/>
        <w:rPr>
          <w:noProof/>
          <w:lang w:eastAsia="zh-CN"/>
        </w:rPr>
      </w:pPr>
      <w:r>
        <w:rPr>
          <w:rFonts w:hint="eastAsia"/>
          <w:noProof/>
          <w:lang w:eastAsia="zh-CN"/>
        </w:rPr>
        <w:t>2)</w:t>
      </w:r>
      <w:r>
        <w:rPr>
          <w:rFonts w:hint="eastAsia"/>
          <w:noProof/>
          <w:lang w:eastAsia="zh-CN"/>
        </w:rPr>
        <w:tab/>
        <w:t xml:space="preserve">if the UE needs to </w:t>
      </w:r>
      <w:r>
        <w:t xml:space="preserve">revoke the previously </w:t>
      </w:r>
      <w:r w:rsidRPr="00832B68">
        <w:t>indicate</w:t>
      </w:r>
      <w:r>
        <w:t>d</w:t>
      </w:r>
      <w:r w:rsidRPr="00832B68">
        <w:t xml:space="preserve"> support of </w:t>
      </w:r>
      <w:r>
        <w:t>r</w:t>
      </w:r>
      <w:r w:rsidRPr="00832B68">
        <w:t>eflective QoS</w:t>
      </w:r>
      <w:r>
        <w:rPr>
          <w:rFonts w:hint="eastAsia"/>
          <w:lang w:eastAsia="zh-CN"/>
        </w:rPr>
        <w:t>.</w:t>
      </w:r>
    </w:p>
    <w:p w14:paraId="323FE833" w14:textId="77777777" w:rsidR="000F199F" w:rsidRPr="003168A2" w:rsidRDefault="000F199F" w:rsidP="000F199F">
      <w:pPr>
        <w:pStyle w:val="Heading4"/>
        <w:rPr>
          <w:lang w:eastAsia="ko-KR"/>
        </w:rPr>
      </w:pPr>
      <w:bookmarkStart w:id="30" w:name="_Toc11419748"/>
      <w:r>
        <w:t>8.3.7.3</w:t>
      </w:r>
      <w:r w:rsidRPr="003168A2">
        <w:rPr>
          <w:rFonts w:hint="eastAsia"/>
        </w:rPr>
        <w:tab/>
      </w:r>
      <w:r>
        <w:t>5GSM cause</w:t>
      </w:r>
      <w:bookmarkEnd w:id="30"/>
    </w:p>
    <w:p w14:paraId="58BBBF19" w14:textId="77777777" w:rsidR="000F199F" w:rsidRDefault="000F199F" w:rsidP="000F199F">
      <w:pPr>
        <w:rPr>
          <w:noProof/>
        </w:rPr>
      </w:pPr>
      <w:r w:rsidRPr="003168A2">
        <w:t xml:space="preserve">This IE is included in the message when the </w:t>
      </w:r>
      <w:r w:rsidRPr="003168A2">
        <w:rPr>
          <w:rFonts w:hint="eastAsia"/>
          <w:lang w:eastAsia="ko-KR"/>
        </w:rPr>
        <w:t>UE</w:t>
      </w:r>
      <w:r w:rsidRPr="003168A2">
        <w:t xml:space="preserve"> </w:t>
      </w:r>
      <w:r>
        <w:t>releases the PDU session due to semantic or syntactical errors in QoS operations, or due to semantic or syntactical errors in packet filters.</w:t>
      </w:r>
    </w:p>
    <w:p w14:paraId="359F025E" w14:textId="77777777" w:rsidR="000F199F" w:rsidRPr="003168A2" w:rsidRDefault="000F199F" w:rsidP="000F199F">
      <w:pPr>
        <w:pStyle w:val="Heading4"/>
        <w:rPr>
          <w:lang w:eastAsia="ko-KR"/>
        </w:rPr>
      </w:pPr>
      <w:bookmarkStart w:id="31" w:name="_Toc11419749"/>
      <w:r>
        <w:t>8.3.7.4</w:t>
      </w:r>
      <w:r w:rsidRPr="003168A2">
        <w:rPr>
          <w:rFonts w:hint="eastAsia"/>
        </w:rPr>
        <w:tab/>
      </w:r>
      <w:r>
        <w:t>Maximum number of supported packet filters</w:t>
      </w:r>
      <w:bookmarkEnd w:id="31"/>
    </w:p>
    <w:p w14:paraId="302A9349" w14:textId="77777777" w:rsidR="000F199F" w:rsidRDefault="000F199F" w:rsidP="000F199F">
      <w:r w:rsidRPr="003168A2">
        <w:t xml:space="preserve">This IE </w:t>
      </w:r>
      <w:r>
        <w:t>shall be</w:t>
      </w:r>
      <w:r w:rsidRPr="003168A2">
        <w:t xml:space="preserve"> included in the message </w:t>
      </w:r>
      <w:r>
        <w:rPr>
          <w:rFonts w:hint="eastAsia"/>
          <w:noProof/>
          <w:lang w:val="en-US" w:eastAsia="zh-CN"/>
        </w:rPr>
        <w:t>f</w:t>
      </w:r>
      <w:r>
        <w:rPr>
          <w:noProof/>
          <w:lang w:val="en-US"/>
        </w:rPr>
        <w:t xml:space="preserve">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w:t>
      </w:r>
      <w:r w:rsidRPr="003168A2">
        <w:t>the</w:t>
      </w:r>
      <w:r>
        <w:t xml:space="preserve"> PDU session type is "IPv4", "IPv6", "IPv4v6" or "Ethernet", </w:t>
      </w:r>
      <w:r>
        <w:rPr>
          <w:rFonts w:hint="eastAsia"/>
          <w:lang w:eastAsia="zh-CN"/>
        </w:rPr>
        <w:t xml:space="preserve">and </w:t>
      </w:r>
      <w:r>
        <w:t>the UE can support more than 16 packet filters for this PDU session.</w:t>
      </w:r>
    </w:p>
    <w:p w14:paraId="6C6127C4" w14:textId="77777777" w:rsidR="000F199F" w:rsidRPr="003168A2" w:rsidRDefault="000F199F" w:rsidP="000F199F">
      <w:pPr>
        <w:pStyle w:val="Heading4"/>
        <w:rPr>
          <w:lang w:eastAsia="ko-KR"/>
        </w:rPr>
      </w:pPr>
      <w:bookmarkStart w:id="32" w:name="_Toc11419750"/>
      <w:r>
        <w:lastRenderedPageBreak/>
        <w:t>8.3.7.5</w:t>
      </w:r>
      <w:r w:rsidRPr="003168A2">
        <w:rPr>
          <w:rFonts w:hint="eastAsia"/>
        </w:rPr>
        <w:tab/>
      </w:r>
      <w:r>
        <w:t>Always-on PDU session requested</w:t>
      </w:r>
      <w:bookmarkEnd w:id="32"/>
    </w:p>
    <w:p w14:paraId="663F78A5" w14:textId="77777777" w:rsidR="000F199F" w:rsidRDefault="000F199F" w:rsidP="000F199F">
      <w:r w:rsidRPr="00B51B4A">
        <w:t>This IE shall be included in the message for a PDN connection established when in S1 mode, after the first inter-system change from S1 mode to N1 mode, if the UE is operating in single-registration mode in the network supporting N26 interface</w:t>
      </w:r>
      <w:r>
        <w:t xml:space="preserve"> </w:t>
      </w:r>
      <w:r w:rsidRPr="00B51B4A">
        <w:t>and the UE requests the PDU session to be an always-on PDU session in the 5GS.</w:t>
      </w:r>
    </w:p>
    <w:p w14:paraId="2C044841" w14:textId="77777777" w:rsidR="000F199F" w:rsidRPr="003168A2" w:rsidRDefault="000F199F" w:rsidP="000F199F">
      <w:pPr>
        <w:pStyle w:val="Heading4"/>
        <w:rPr>
          <w:lang w:eastAsia="ko-KR"/>
        </w:rPr>
      </w:pPr>
      <w:bookmarkStart w:id="33" w:name="_Toc11419751"/>
      <w:r>
        <w:t>8.3.7.6</w:t>
      </w:r>
      <w:r w:rsidRPr="003168A2">
        <w:rPr>
          <w:rFonts w:hint="eastAsia"/>
        </w:rPr>
        <w:tab/>
      </w:r>
      <w:r>
        <w:t>Integrity protection maximum data rate</w:t>
      </w:r>
      <w:bookmarkEnd w:id="33"/>
    </w:p>
    <w:p w14:paraId="3B54B82F" w14:textId="77777777" w:rsidR="000F199F" w:rsidRDefault="000F199F" w:rsidP="000F199F">
      <w:r w:rsidRPr="003168A2">
        <w:t xml:space="preserve">This IE </w:t>
      </w:r>
      <w:r>
        <w:t>shall be</w:t>
      </w:r>
      <w:r w:rsidRPr="003168A2">
        <w:t xml:space="preserve"> included in the message </w:t>
      </w:r>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w:t>
      </w:r>
    </w:p>
    <w:p w14:paraId="3C2AC35C" w14:textId="77777777" w:rsidR="000F199F" w:rsidRPr="003168A2" w:rsidRDefault="000F199F" w:rsidP="000F199F">
      <w:pPr>
        <w:pStyle w:val="Heading4"/>
        <w:rPr>
          <w:lang w:eastAsia="ko-KR"/>
        </w:rPr>
      </w:pPr>
      <w:bookmarkStart w:id="34" w:name="_Toc11419752"/>
      <w:r>
        <w:t>8.3.7.7</w:t>
      </w:r>
      <w:r w:rsidRPr="003168A2">
        <w:rPr>
          <w:rFonts w:hint="eastAsia"/>
        </w:rPr>
        <w:tab/>
      </w:r>
      <w:r w:rsidRPr="005568AA">
        <w:t>Requested QoS rules</w:t>
      </w:r>
      <w:bookmarkEnd w:id="34"/>
    </w:p>
    <w:p w14:paraId="4F95638F" w14:textId="77777777" w:rsidR="000F199F" w:rsidRDefault="000F199F" w:rsidP="000F199F">
      <w:r w:rsidRPr="003168A2">
        <w:t xml:space="preserve">This IE is included in the message when </w:t>
      </w:r>
      <w:r w:rsidRPr="005568AA">
        <w:t>the UE requests a specific QoS handling</w:t>
      </w:r>
      <w:r>
        <w:t>.</w:t>
      </w:r>
    </w:p>
    <w:p w14:paraId="31193533" w14:textId="77777777" w:rsidR="000F199F" w:rsidRPr="003168A2" w:rsidRDefault="000F199F" w:rsidP="000F199F">
      <w:pPr>
        <w:pStyle w:val="Heading4"/>
        <w:rPr>
          <w:lang w:eastAsia="ko-KR"/>
        </w:rPr>
      </w:pPr>
      <w:bookmarkStart w:id="35" w:name="_Toc11419753"/>
      <w:r>
        <w:t>8.3.7.8</w:t>
      </w:r>
      <w:r w:rsidRPr="003168A2">
        <w:rPr>
          <w:rFonts w:hint="eastAsia"/>
        </w:rPr>
        <w:tab/>
      </w:r>
      <w:r w:rsidRPr="005568AA">
        <w:t xml:space="preserve">Requested QoS </w:t>
      </w:r>
      <w:r>
        <w:t>flow descriptions</w:t>
      </w:r>
      <w:bookmarkEnd w:id="35"/>
    </w:p>
    <w:p w14:paraId="2F1AAD9C" w14:textId="77777777" w:rsidR="000F199F" w:rsidRPr="00597D90" w:rsidRDefault="000F199F" w:rsidP="000F199F">
      <w:r w:rsidRPr="003168A2">
        <w:t xml:space="preserve">This IE is included in the message when </w:t>
      </w:r>
      <w:r w:rsidRPr="005568AA">
        <w:t xml:space="preserve">the UE requests a specific QoS </w:t>
      </w:r>
      <w:r>
        <w:t>flow descriptions.</w:t>
      </w:r>
    </w:p>
    <w:p w14:paraId="2D830979" w14:textId="77777777" w:rsidR="000F199F" w:rsidRPr="003168A2" w:rsidRDefault="000F199F" w:rsidP="000F199F">
      <w:pPr>
        <w:pStyle w:val="Heading4"/>
        <w:rPr>
          <w:lang w:eastAsia="ko-KR"/>
        </w:rPr>
      </w:pPr>
      <w:bookmarkStart w:id="36" w:name="_Toc11419754"/>
      <w:r>
        <w:t>8.3.7.9</w:t>
      </w:r>
      <w:r w:rsidRPr="003168A2">
        <w:rPr>
          <w:rFonts w:hint="eastAsia"/>
        </w:rPr>
        <w:tab/>
      </w:r>
      <w:r>
        <w:t>Extended p</w:t>
      </w:r>
      <w:r w:rsidRPr="003168A2">
        <w:t>rotocol configuration options</w:t>
      </w:r>
      <w:bookmarkEnd w:id="36"/>
    </w:p>
    <w:p w14:paraId="170F2B98" w14:textId="77777777" w:rsidR="000F199F" w:rsidRDefault="000F199F" w:rsidP="000F199F">
      <w:r w:rsidRPr="003168A2">
        <w:t xml:space="preserve">This IE is included in the message when the </w:t>
      </w:r>
      <w:r w:rsidRPr="003168A2">
        <w:rPr>
          <w:rFonts w:hint="eastAsia"/>
          <w:lang w:eastAsia="ko-KR"/>
        </w:rPr>
        <w:t>UE</w:t>
      </w:r>
      <w:r w:rsidRPr="003168A2">
        <w:t xml:space="preserve"> </w:t>
      </w:r>
      <w:r>
        <w:t>needs</w:t>
      </w:r>
      <w:r w:rsidRPr="003168A2">
        <w:t xml:space="preserve"> to transmit (protocol) data (e.g. configuration parameters, error codes or messages/events) to the </w:t>
      </w:r>
      <w:r w:rsidRPr="003168A2">
        <w:rPr>
          <w:rFonts w:hint="eastAsia"/>
          <w:lang w:eastAsia="ko-KR"/>
        </w:rPr>
        <w:t>network</w:t>
      </w:r>
      <w:r w:rsidRPr="003168A2">
        <w:t>.</w:t>
      </w:r>
    </w:p>
    <w:p w14:paraId="3C082862" w14:textId="77777777" w:rsidR="000F199F" w:rsidRPr="0068553C" w:rsidRDefault="000F199F" w:rsidP="000F199F">
      <w:pPr>
        <w:pStyle w:val="Heading4"/>
        <w:rPr>
          <w:lang w:eastAsia="ko-KR"/>
        </w:rPr>
      </w:pPr>
      <w:bookmarkStart w:id="37" w:name="_Toc11419755"/>
      <w:r>
        <w:t>8.3.7.10</w:t>
      </w:r>
      <w:r w:rsidRPr="003168A2">
        <w:rPr>
          <w:rFonts w:hint="eastAsia"/>
        </w:rPr>
        <w:tab/>
      </w:r>
      <w:r>
        <w:t>Mapped</w:t>
      </w:r>
      <w:r w:rsidRPr="0068553C">
        <w:t xml:space="preserve"> </w:t>
      </w:r>
      <w:r>
        <w:t>EPS bearer contexts</w:t>
      </w:r>
      <w:bookmarkEnd w:id="37"/>
    </w:p>
    <w:p w14:paraId="2001F9FE" w14:textId="5AAF6E8A" w:rsidR="000F199F" w:rsidRDefault="000F199F" w:rsidP="000F199F">
      <w:r>
        <w:t xml:space="preserve">This IE </w:t>
      </w:r>
      <w:r>
        <w:rPr>
          <w:rFonts w:hint="eastAsia"/>
          <w:lang w:eastAsia="zh-CN"/>
        </w:rPr>
        <w:t>is</w:t>
      </w:r>
      <w:r w:rsidRPr="003168A2">
        <w:t xml:space="preserve"> included </w:t>
      </w:r>
      <w:r>
        <w:t>when</w:t>
      </w:r>
      <w:r w:rsidRPr="003168A2">
        <w:t xml:space="preserve"> </w:t>
      </w:r>
      <w:r>
        <w:t xml:space="preserve">the </w:t>
      </w:r>
      <w:r w:rsidRPr="00F95AEC">
        <w:t xml:space="preserve">UE requests </w:t>
      </w:r>
      <w:r>
        <w:t xml:space="preserve">to </w:t>
      </w:r>
      <w:ins w:id="38" w:author="Apple" w:date="2019-09-30T00:06:00Z">
        <w:r w:rsidR="00FB58DC">
          <w:t xml:space="preserve">modify or </w:t>
        </w:r>
      </w:ins>
      <w:r>
        <w:rPr>
          <w:lang w:eastAsia="zh-CN"/>
        </w:rPr>
        <w:t xml:space="preserve">delete one or more </w:t>
      </w:r>
      <w:r>
        <w:t>mapped EPS bearer contexts</w:t>
      </w:r>
      <w:r w:rsidRPr="003168A2">
        <w:t>.</w:t>
      </w:r>
    </w:p>
    <w:p w14:paraId="1FBDB52F" w14:textId="77777777" w:rsidR="00FB58DC" w:rsidRPr="00C21836" w:rsidRDefault="00FB58DC" w:rsidP="00FB58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BDC7F1A" w14:textId="77777777" w:rsidR="00FB58DC" w:rsidRDefault="00FB58DC" w:rsidP="00FB58DC">
      <w:pPr>
        <w:rPr>
          <w:noProof/>
        </w:rPr>
      </w:pPr>
    </w:p>
    <w:p w14:paraId="4E52FFBD" w14:textId="6129DA83" w:rsidR="00E345BF" w:rsidRDefault="00E345BF">
      <w:pPr>
        <w:rPr>
          <w:noProof/>
        </w:rPr>
      </w:pPr>
    </w:p>
    <w:sectPr w:rsidR="00E3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F661A" w14:textId="77777777" w:rsidR="00A1202B" w:rsidRDefault="00A1202B">
      <w:r>
        <w:separator/>
      </w:r>
    </w:p>
  </w:endnote>
  <w:endnote w:type="continuationSeparator" w:id="0">
    <w:p w14:paraId="44320556" w14:textId="77777777" w:rsidR="00A1202B" w:rsidRDefault="00A1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F5CDA" w14:textId="77777777" w:rsidR="00A1202B" w:rsidRDefault="00A1202B">
      <w:r>
        <w:separator/>
      </w:r>
    </w:p>
  </w:footnote>
  <w:footnote w:type="continuationSeparator" w:id="0">
    <w:p w14:paraId="2D552E0F" w14:textId="77777777" w:rsidR="00A1202B" w:rsidRDefault="00A12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0E47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6CFD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3F7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FCFB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54"/>
    <w:rsid w:val="00063F01"/>
    <w:rsid w:val="00066D18"/>
    <w:rsid w:val="000A1F6F"/>
    <w:rsid w:val="000A6394"/>
    <w:rsid w:val="000B7FED"/>
    <w:rsid w:val="000C038A"/>
    <w:rsid w:val="000C6598"/>
    <w:rsid w:val="000F199F"/>
    <w:rsid w:val="00145D43"/>
    <w:rsid w:val="00192C46"/>
    <w:rsid w:val="001A08B3"/>
    <w:rsid w:val="001A7B60"/>
    <w:rsid w:val="001B52F0"/>
    <w:rsid w:val="001B7A65"/>
    <w:rsid w:val="001E41F3"/>
    <w:rsid w:val="00207711"/>
    <w:rsid w:val="00227EAD"/>
    <w:rsid w:val="00257067"/>
    <w:rsid w:val="0026004D"/>
    <w:rsid w:val="002640DD"/>
    <w:rsid w:val="00275D12"/>
    <w:rsid w:val="00284FEB"/>
    <w:rsid w:val="002860C4"/>
    <w:rsid w:val="002B5741"/>
    <w:rsid w:val="002B6D25"/>
    <w:rsid w:val="002D60DB"/>
    <w:rsid w:val="00305409"/>
    <w:rsid w:val="003609EF"/>
    <w:rsid w:val="0036231A"/>
    <w:rsid w:val="00374DD4"/>
    <w:rsid w:val="003D6D00"/>
    <w:rsid w:val="003E1A36"/>
    <w:rsid w:val="003F7B09"/>
    <w:rsid w:val="00410371"/>
    <w:rsid w:val="004242F1"/>
    <w:rsid w:val="004642E4"/>
    <w:rsid w:val="004A4E04"/>
    <w:rsid w:val="004B4BDB"/>
    <w:rsid w:val="004B75B7"/>
    <w:rsid w:val="004E1669"/>
    <w:rsid w:val="00502892"/>
    <w:rsid w:val="0051580D"/>
    <w:rsid w:val="005300F7"/>
    <w:rsid w:val="00547111"/>
    <w:rsid w:val="00570453"/>
    <w:rsid w:val="00592D74"/>
    <w:rsid w:val="005A222E"/>
    <w:rsid w:val="005E2C44"/>
    <w:rsid w:val="00621188"/>
    <w:rsid w:val="006257ED"/>
    <w:rsid w:val="006544FE"/>
    <w:rsid w:val="00695808"/>
    <w:rsid w:val="006B46FB"/>
    <w:rsid w:val="006E21FB"/>
    <w:rsid w:val="007907B6"/>
    <w:rsid w:val="00792342"/>
    <w:rsid w:val="007977A8"/>
    <w:rsid w:val="007B512A"/>
    <w:rsid w:val="007C2097"/>
    <w:rsid w:val="007D6A07"/>
    <w:rsid w:val="007F7259"/>
    <w:rsid w:val="008040A8"/>
    <w:rsid w:val="008279FA"/>
    <w:rsid w:val="008626E7"/>
    <w:rsid w:val="00870EE7"/>
    <w:rsid w:val="008863B9"/>
    <w:rsid w:val="008A14CC"/>
    <w:rsid w:val="008A45A6"/>
    <w:rsid w:val="008F686C"/>
    <w:rsid w:val="009148DE"/>
    <w:rsid w:val="00941E30"/>
    <w:rsid w:val="009777D9"/>
    <w:rsid w:val="00991B88"/>
    <w:rsid w:val="009A5753"/>
    <w:rsid w:val="009A579D"/>
    <w:rsid w:val="009E3297"/>
    <w:rsid w:val="009F734F"/>
    <w:rsid w:val="00A110D6"/>
    <w:rsid w:val="00A1202B"/>
    <w:rsid w:val="00A246B6"/>
    <w:rsid w:val="00A47E70"/>
    <w:rsid w:val="00A50CF0"/>
    <w:rsid w:val="00A542A2"/>
    <w:rsid w:val="00A74372"/>
    <w:rsid w:val="00A7671C"/>
    <w:rsid w:val="00AA2CBC"/>
    <w:rsid w:val="00AC5820"/>
    <w:rsid w:val="00AD1CD8"/>
    <w:rsid w:val="00B258BB"/>
    <w:rsid w:val="00B3118A"/>
    <w:rsid w:val="00B67B97"/>
    <w:rsid w:val="00B968C8"/>
    <w:rsid w:val="00BA3EC5"/>
    <w:rsid w:val="00BA51D9"/>
    <w:rsid w:val="00BB5DFC"/>
    <w:rsid w:val="00BD279D"/>
    <w:rsid w:val="00BD6BB8"/>
    <w:rsid w:val="00C66BA2"/>
    <w:rsid w:val="00C75CB0"/>
    <w:rsid w:val="00C95985"/>
    <w:rsid w:val="00CC5026"/>
    <w:rsid w:val="00CC68D0"/>
    <w:rsid w:val="00CE5910"/>
    <w:rsid w:val="00CF0A84"/>
    <w:rsid w:val="00D03F9A"/>
    <w:rsid w:val="00D06D51"/>
    <w:rsid w:val="00D24991"/>
    <w:rsid w:val="00D271DF"/>
    <w:rsid w:val="00D50255"/>
    <w:rsid w:val="00D66520"/>
    <w:rsid w:val="00DA0798"/>
    <w:rsid w:val="00DE34CF"/>
    <w:rsid w:val="00DF703E"/>
    <w:rsid w:val="00E13F3D"/>
    <w:rsid w:val="00E345BF"/>
    <w:rsid w:val="00E34898"/>
    <w:rsid w:val="00E56297"/>
    <w:rsid w:val="00E7551B"/>
    <w:rsid w:val="00E8079D"/>
    <w:rsid w:val="00EA6416"/>
    <w:rsid w:val="00EB09B7"/>
    <w:rsid w:val="00EE7D7C"/>
    <w:rsid w:val="00F172D3"/>
    <w:rsid w:val="00F25D98"/>
    <w:rsid w:val="00F300FB"/>
    <w:rsid w:val="00FB58DC"/>
    <w:rsid w:val="00FB6386"/>
    <w:rsid w:val="00FB69A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D61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4C54"/>
    <w:rPr>
      <w:rFonts w:ascii="Times New Roman" w:hAnsi="Times New Roman"/>
      <w:lang w:val="en-GB" w:eastAsia="en-US"/>
    </w:rPr>
  </w:style>
  <w:style w:type="character" w:customStyle="1" w:styleId="NOZchn">
    <w:name w:val="NO Zchn"/>
    <w:link w:val="NO"/>
    <w:rsid w:val="000F199F"/>
    <w:rPr>
      <w:rFonts w:ascii="Times New Roman" w:hAnsi="Times New Roman"/>
      <w:lang w:val="en-GB" w:eastAsia="en-US"/>
    </w:rPr>
  </w:style>
  <w:style w:type="character" w:customStyle="1" w:styleId="TALChar">
    <w:name w:val="TAL Char"/>
    <w:link w:val="TAL"/>
    <w:rsid w:val="000F199F"/>
    <w:rPr>
      <w:rFonts w:ascii="Arial" w:hAnsi="Arial"/>
      <w:sz w:val="18"/>
      <w:lang w:val="en-GB" w:eastAsia="en-US"/>
    </w:rPr>
  </w:style>
  <w:style w:type="character" w:customStyle="1" w:styleId="TACChar">
    <w:name w:val="TAC Char"/>
    <w:link w:val="TAC"/>
    <w:locked/>
    <w:rsid w:val="000F199F"/>
    <w:rPr>
      <w:rFonts w:ascii="Arial" w:hAnsi="Arial"/>
      <w:sz w:val="18"/>
      <w:lang w:val="en-GB" w:eastAsia="en-US"/>
    </w:rPr>
  </w:style>
  <w:style w:type="character" w:customStyle="1" w:styleId="TAHCar">
    <w:name w:val="TAH Car"/>
    <w:link w:val="TAH"/>
    <w:rsid w:val="000F199F"/>
    <w:rPr>
      <w:rFonts w:ascii="Arial" w:hAnsi="Arial"/>
      <w:b/>
      <w:sz w:val="18"/>
      <w:lang w:val="en-GB" w:eastAsia="en-US"/>
    </w:rPr>
  </w:style>
  <w:style w:type="character" w:customStyle="1" w:styleId="THChar">
    <w:name w:val="TH Char"/>
    <w:link w:val="TH"/>
    <w:rsid w:val="000F199F"/>
    <w:rPr>
      <w:rFonts w:ascii="Arial" w:hAnsi="Arial"/>
      <w:b/>
      <w:lang w:val="en-GB" w:eastAsia="en-US"/>
    </w:rPr>
  </w:style>
  <w:style w:type="character" w:customStyle="1" w:styleId="B2Char">
    <w:name w:val="B2 Char"/>
    <w:link w:val="B2"/>
    <w:rsid w:val="000F199F"/>
    <w:rPr>
      <w:rFonts w:ascii="Times New Roman" w:hAnsi="Times New Roman"/>
      <w:lang w:val="en-GB" w:eastAsia="en-US"/>
    </w:rPr>
  </w:style>
  <w:style w:type="character" w:customStyle="1" w:styleId="TANChar">
    <w:name w:val="TAN Char"/>
    <w:link w:val="TAN"/>
    <w:locked/>
    <w:rsid w:val="00E345BF"/>
    <w:rPr>
      <w:rFonts w:ascii="Arial" w:hAnsi="Arial"/>
      <w:sz w:val="18"/>
      <w:lang w:val="en-GB" w:eastAsia="en-US"/>
    </w:rPr>
  </w:style>
  <w:style w:type="character" w:customStyle="1" w:styleId="TFChar">
    <w:name w:val="TF Char"/>
    <w:link w:val="TF"/>
    <w:locked/>
    <w:rsid w:val="00E345BF"/>
    <w:rPr>
      <w:rFonts w:ascii="Arial" w:hAnsi="Arial"/>
      <w:b/>
      <w:lang w:val="en-GB" w:eastAsia="en-US"/>
    </w:rPr>
  </w:style>
  <w:style w:type="paragraph" w:styleId="ListParagraph">
    <w:name w:val="List Paragraph"/>
    <w:basedOn w:val="Normal"/>
    <w:uiPriority w:val="34"/>
    <w:qFormat/>
    <w:rsid w:val="00FB5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BFBF2-6FB6-854F-9217-FCBAA8D3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11</Pages>
  <Words>5057</Words>
  <Characters>28830</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30</cp:revision>
  <cp:lastPrinted>1900-01-01T08:00:00Z</cp:lastPrinted>
  <dcterms:created xsi:type="dcterms:W3CDTF">2019-09-28T15:36:00Z</dcterms:created>
  <dcterms:modified xsi:type="dcterms:W3CDTF">2019-11-04T08:21:00Z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